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F04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92498F" w:rsidRPr="0092498F">
          <w:rPr>
            <w:b/>
            <w:i/>
            <w:noProof/>
            <w:sz w:val="28"/>
          </w:rPr>
          <w:t>R5-255247</w:t>
        </w:r>
        <w:r w:rsidR="00707DF0" w:rsidRPr="00707DF0">
          <w:rPr>
            <w:b/>
            <w:i/>
            <w:noProof/>
            <w:sz w:val="28"/>
          </w:rPr>
          <w:t xml:space="preserve"> </w:t>
        </w:r>
      </w:fldSimple>
    </w:p>
    <w:p w14:paraId="3A840B15" w14:textId="71A6A25D"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92498F">
        <w:rPr>
          <w:b/>
          <w:noProof/>
          <w:sz w:val="24"/>
        </w:rPr>
        <w:t>29th</w:t>
      </w:r>
      <w:r w:rsidR="006E3001" w:rsidRPr="0092498F">
        <w:rPr>
          <w:b/>
          <w:noProof/>
          <w:sz w:val="24"/>
        </w:rPr>
        <w:t xml:space="preserve"> </w:t>
      </w:r>
      <w:r w:rsidR="005573D1" w:rsidRPr="0092498F">
        <w:rPr>
          <w:b/>
          <w:noProof/>
          <w:sz w:val="24"/>
        </w:rPr>
        <w:t>Aug</w:t>
      </w:r>
      <w:r w:rsidR="006E3001" w:rsidRPr="0092498F">
        <w:rPr>
          <w:b/>
          <w:noProof/>
          <w:sz w:val="24"/>
        </w:rPr>
        <w:t xml:space="preserve"> 202</w:t>
      </w:r>
      <w:r w:rsidR="00170BA5" w:rsidRPr="0092498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9D9293" w:rsidR="00D82262" w:rsidRPr="00DA1D52" w:rsidRDefault="006844F2" w:rsidP="00140EBD">
            <w:pPr>
              <w:pStyle w:val="CRCoverPage"/>
              <w:spacing w:after="0"/>
              <w:rPr>
                <w:b/>
                <w:noProof/>
                <w:sz w:val="28"/>
              </w:rPr>
            </w:pPr>
            <w:r>
              <w:rPr>
                <w:b/>
                <w:noProof/>
                <w:sz w:val="28"/>
              </w:rPr>
              <w:t>34</w:t>
            </w:r>
            <w:r w:rsidR="0037645A">
              <w:rPr>
                <w:b/>
                <w:noProof/>
                <w:sz w:val="28"/>
              </w:rPr>
              <w:t>15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68982B2" w:rsidR="00D82262" w:rsidRPr="00DA1D52" w:rsidRDefault="0092498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C60FEA"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6844F2">
              <w:rPr>
                <w:b/>
                <w:noProof/>
                <w:sz w:val="28"/>
              </w:rPr>
              <w:t>9</w:t>
            </w:r>
            <w:r w:rsidRPr="00DA1D52">
              <w:rPr>
                <w:b/>
                <w:noProof/>
                <w:sz w:val="28"/>
              </w:rPr>
              <w:t>.</w:t>
            </w:r>
            <w:r w:rsidR="006844F2">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65BE3" w:rsidR="00B72BCB" w:rsidRDefault="00B72BCB" w:rsidP="00B72BCB">
            <w:pPr>
              <w:pStyle w:val="CRCoverPage"/>
              <w:spacing w:after="0"/>
              <w:rPr>
                <w:noProof/>
              </w:rPr>
            </w:pPr>
            <w:r>
              <w:rPr>
                <w:noProof/>
              </w:rPr>
              <w:t xml:space="preserve"> </w:t>
            </w:r>
            <w:r w:rsidR="00AE651C">
              <w:rPr>
                <w:noProof/>
              </w:rPr>
              <w:t>Updates of transmit part for PC2 n2 and PC2 n66</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9F72B8" w:rsidR="00D15D2A" w:rsidRDefault="005C49CA" w:rsidP="00D15D2A">
            <w:pPr>
              <w:pStyle w:val="CRCoverPage"/>
              <w:spacing w:after="0"/>
              <w:ind w:left="100"/>
              <w:rPr>
                <w:noProof/>
              </w:rPr>
            </w:pPr>
            <w:r w:rsidRPr="005C49CA">
              <w:t>HPUE_NR_FR1_FDD_R18-UEConTest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99F3B" w:rsidR="00D15D2A" w:rsidRDefault="006D2199"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73D5B">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281A34"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4CFE1" w:rsidR="00D15D2A" w:rsidRDefault="00281A34"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6844F2">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1CBA2" w:rsidR="00AE651C" w:rsidRPr="00957AF2" w:rsidRDefault="00AE651C" w:rsidP="00AE651C">
            <w:pPr>
              <w:pStyle w:val="CRCoverPage"/>
              <w:spacing w:after="0"/>
              <w:rPr>
                <w:noProof/>
              </w:rPr>
            </w:pPr>
            <w:r>
              <w:rPr>
                <w:noProof/>
              </w:rPr>
              <w:t xml:space="preserve"> Updates of transmit part for PC2 n2 and PC2 n66</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1D3FCFF" w:rsidR="00AE651C" w:rsidRDefault="00D86AB2" w:rsidP="00AE651C">
            <w:pPr>
              <w:pStyle w:val="CRCoverPage"/>
              <w:spacing w:after="0"/>
              <w:rPr>
                <w:lang w:val="en-US" w:eastAsia="zh-CN"/>
              </w:rPr>
            </w:pPr>
            <w:r>
              <w:rPr>
                <w:lang w:val="en-US" w:eastAsia="zh-CN"/>
              </w:rPr>
              <w:t xml:space="preserve">Update the following tables for </w:t>
            </w:r>
            <w:r>
              <w:rPr>
                <w:noProof/>
              </w:rPr>
              <w:t>PC2 n2 and PC2 n66</w:t>
            </w:r>
          </w:p>
          <w:p w14:paraId="3C3D93B5" w14:textId="77777777" w:rsidR="00D86AB2" w:rsidRDefault="00D86AB2" w:rsidP="00D86AB2">
            <w:pPr>
              <w:pStyle w:val="CRCoverPage"/>
              <w:numPr>
                <w:ilvl w:val="0"/>
                <w:numId w:val="46"/>
              </w:numPr>
              <w:spacing w:after="0"/>
              <w:rPr>
                <w:lang w:val="en-US" w:eastAsia="zh-CN"/>
              </w:rPr>
            </w:pPr>
            <w:r w:rsidRPr="00D86AB2">
              <w:rPr>
                <w:lang w:val="en-US" w:eastAsia="zh-CN"/>
              </w:rPr>
              <w:t>Table 6.2.2.5-4: UE Power Class test requirements (for Bands n1, n3, n34, n39, n40, n41, n77, n78, n79) for Power Class 2 (contiguous allocation)</w:t>
            </w:r>
          </w:p>
          <w:p w14:paraId="3E135855" w14:textId="77777777" w:rsidR="00666E81" w:rsidRDefault="00666E81" w:rsidP="00D86AB2">
            <w:pPr>
              <w:pStyle w:val="CRCoverPage"/>
              <w:numPr>
                <w:ilvl w:val="0"/>
                <w:numId w:val="46"/>
              </w:numPr>
              <w:spacing w:after="0"/>
              <w:rPr>
                <w:lang w:val="en-US" w:eastAsia="zh-CN"/>
              </w:rPr>
            </w:pPr>
            <w:r w:rsidRPr="00666E81">
              <w:rPr>
                <w:lang w:val="en-US" w:eastAsia="zh-CN"/>
              </w:rPr>
              <w:t>Table 6.2.2.5-9: UE Power Class test requirements (for Bands n1, n3, n34, n39, n40, n41, n77, n78, n79) for Power Class 2 (almost contiguous allocation)</w:t>
            </w:r>
          </w:p>
          <w:p w14:paraId="54805CD0" w14:textId="77777777" w:rsidR="003C6A8B" w:rsidRDefault="003C6A8B" w:rsidP="00D86AB2">
            <w:pPr>
              <w:pStyle w:val="CRCoverPage"/>
              <w:numPr>
                <w:ilvl w:val="0"/>
                <w:numId w:val="46"/>
              </w:numPr>
              <w:spacing w:after="0"/>
              <w:rPr>
                <w:lang w:val="en-US" w:eastAsia="zh-CN"/>
              </w:rPr>
            </w:pPr>
            <w:r w:rsidRPr="003C6A8B">
              <w:rPr>
                <w:lang w:val="en-US" w:eastAsia="zh-CN"/>
              </w:rPr>
              <w:t>Table 6.2D.1.3-1: UE Power Class for UL MIMO in closed loop spatial multiplexing scheme</w:t>
            </w:r>
          </w:p>
          <w:p w14:paraId="089B6920" w14:textId="77777777" w:rsidR="00434AE3" w:rsidRDefault="00434AE3" w:rsidP="00D86AB2">
            <w:pPr>
              <w:pStyle w:val="CRCoverPage"/>
              <w:numPr>
                <w:ilvl w:val="0"/>
                <w:numId w:val="46"/>
              </w:numPr>
              <w:spacing w:after="0"/>
              <w:rPr>
                <w:lang w:val="en-US" w:eastAsia="zh-CN"/>
              </w:rPr>
            </w:pPr>
            <w:r w:rsidRPr="00434AE3">
              <w:rPr>
                <w:lang w:val="en-US" w:eastAsia="zh-CN"/>
              </w:rPr>
              <w:t>Table 6.2D.1.5-1: UE Power Class</w:t>
            </w:r>
          </w:p>
          <w:p w14:paraId="3F2BAE17"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 UE Power Class test requirements (for Bands n1, n3, n8, n40, n41, n66, n70, n77, n78, n79) for Power Class 2 UEs supporting 2-layer </w:t>
            </w:r>
            <w:proofErr w:type="gramStart"/>
            <w:r w:rsidRPr="00A12E68">
              <w:rPr>
                <w:lang w:val="en-US" w:eastAsia="zh-CN"/>
              </w:rPr>
              <w:t>codebook based</w:t>
            </w:r>
            <w:proofErr w:type="gramEnd"/>
            <w:r w:rsidRPr="00A12E68">
              <w:rPr>
                <w:lang w:val="en-US" w:eastAsia="zh-CN"/>
              </w:rPr>
              <w:t xml:space="preserve"> UL MIMO without indicating ul-FullPwrMode-r16 or ul-FullPwrMode2-TPMIGroup-r16</w:t>
            </w:r>
          </w:p>
          <w:p w14:paraId="2202E079" w14:textId="77777777" w:rsidR="00A12E68" w:rsidRDefault="00A12E68" w:rsidP="00D86AB2">
            <w:pPr>
              <w:pStyle w:val="CRCoverPage"/>
              <w:numPr>
                <w:ilvl w:val="0"/>
                <w:numId w:val="46"/>
              </w:numPr>
              <w:spacing w:after="0"/>
              <w:rPr>
                <w:lang w:val="en-US" w:eastAsia="zh-CN"/>
              </w:rPr>
            </w:pPr>
            <w:r w:rsidRPr="00A12E68">
              <w:rPr>
                <w:lang w:val="en-US" w:eastAsia="zh-CN"/>
              </w:rPr>
              <w:t xml:space="preserve">Table 6.2D.2.5-2b: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ul-FullPwrMode1-TPMIGroup-r1 and indicating </w:t>
            </w:r>
            <w:proofErr w:type="spellStart"/>
            <w:r w:rsidRPr="00A12E68">
              <w:rPr>
                <w:lang w:val="en-US" w:eastAsia="zh-CN"/>
              </w:rPr>
              <w:t>TxD</w:t>
            </w:r>
            <w:proofErr w:type="spellEnd"/>
          </w:p>
          <w:p w14:paraId="31C656EC" w14:textId="7B014813" w:rsidR="00A12E68" w:rsidRPr="00CC7BEC" w:rsidRDefault="00A12E68" w:rsidP="00D86AB2">
            <w:pPr>
              <w:pStyle w:val="CRCoverPage"/>
              <w:numPr>
                <w:ilvl w:val="0"/>
                <w:numId w:val="46"/>
              </w:numPr>
              <w:spacing w:after="0"/>
              <w:rPr>
                <w:lang w:val="en-US" w:eastAsia="zh-CN"/>
              </w:rPr>
            </w:pPr>
            <w:r w:rsidRPr="00A12E68">
              <w:rPr>
                <w:lang w:val="en-US" w:eastAsia="zh-CN"/>
              </w:rPr>
              <w:t xml:space="preserve">Table 6.2D.2.5-2c: UE Power Class test requirements (for Bands n1, n3, n8, n40, n41, n66, n70, n77, n78, n79) for Power Class 2 UEs supporting </w:t>
            </w:r>
            <w:proofErr w:type="spellStart"/>
            <w:r w:rsidRPr="00A12E68">
              <w:rPr>
                <w:lang w:val="en-US" w:eastAsia="zh-CN"/>
              </w:rPr>
              <w:t>ULFPTx</w:t>
            </w:r>
            <w:proofErr w:type="spellEnd"/>
            <w:r w:rsidRPr="00A12E68">
              <w:rPr>
                <w:lang w:val="en-US" w:eastAsia="zh-CN"/>
              </w:rPr>
              <w:t xml:space="preserve"> and, (supporting ul-FullPwrMode1-TPMIGroup-r1 without indicating </w:t>
            </w:r>
            <w:proofErr w:type="spellStart"/>
            <w:r w:rsidRPr="00A12E68">
              <w:rPr>
                <w:lang w:val="en-US" w:eastAsia="zh-CN"/>
              </w:rPr>
              <w:t>TxD</w:t>
            </w:r>
            <w:proofErr w:type="spellEnd"/>
            <w:r w:rsidRPr="00A12E68">
              <w:rPr>
                <w:lang w:val="en-US" w:eastAsia="zh-CN"/>
              </w:rPr>
              <w:t>) or (supporting ul-FullPwrMode-r16 or ul-FullPwrMode2-TPMIGroup-r16)</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DE3A" w:rsidR="00AE651C" w:rsidRDefault="00AE651C" w:rsidP="00AE651C">
            <w:pPr>
              <w:pStyle w:val="CRCoverPage"/>
              <w:spacing w:after="0"/>
              <w:rPr>
                <w:noProof/>
              </w:rPr>
            </w:pPr>
            <w:r>
              <w:rPr>
                <w:noProof/>
              </w:rPr>
              <w:t>6.2.2, 6.2D</w:t>
            </w:r>
            <w:r w:rsidR="006A03AE">
              <w:rPr>
                <w:noProof/>
              </w:rPr>
              <w:t>, 6.5D.2, 6.5G.2</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D66C9" w14:textId="77777777" w:rsidR="00AE651C" w:rsidRDefault="0092498F" w:rsidP="00AE651C">
            <w:pPr>
              <w:pStyle w:val="CRCoverPage"/>
              <w:spacing w:after="0"/>
              <w:ind w:left="100"/>
              <w:rPr>
                <w:noProof/>
              </w:rPr>
            </w:pPr>
            <w:r>
              <w:rPr>
                <w:noProof/>
              </w:rPr>
              <w:t>This is the final version of R5-253934r1</w:t>
            </w:r>
            <w:r w:rsidR="00F1172A">
              <w:rPr>
                <w:noProof/>
              </w:rPr>
              <w:t xml:space="preserve"> with the following change history:</w:t>
            </w:r>
          </w:p>
          <w:p w14:paraId="02E61EB5" w14:textId="4508884B" w:rsidR="00F1172A" w:rsidRPr="0096406B" w:rsidRDefault="00F1172A" w:rsidP="00AE651C">
            <w:pPr>
              <w:pStyle w:val="CRCoverPage"/>
              <w:spacing w:after="0"/>
              <w:ind w:left="100"/>
              <w:rPr>
                <w:noProof/>
              </w:rPr>
            </w:pPr>
            <w:r w:rsidRPr="00F1172A">
              <w:rPr>
                <w:noProof/>
              </w:rPr>
              <w:t>1st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5F58BE49" w14:textId="072CAC44" w:rsidR="00614D74" w:rsidRDefault="00614D74" w:rsidP="00614D74">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57D959CF" w14:textId="427C1057" w:rsidR="00614D74" w:rsidRPr="00614D74" w:rsidRDefault="00614D74" w:rsidP="00614D74">
      <w:pPr>
        <w:ind w:firstLine="284"/>
        <w:rPr>
          <w:sz w:val="24"/>
          <w:szCs w:val="24"/>
        </w:rPr>
      </w:pPr>
      <w:r w:rsidRPr="00614D74">
        <w:rPr>
          <w:color w:val="FF0000"/>
          <w:sz w:val="24"/>
          <w:szCs w:val="24"/>
          <w:highlight w:val="yellow"/>
        </w:rPr>
        <w:t>&lt;skipped unchanged sections&gt;</w:t>
      </w:r>
    </w:p>
    <w:p w14:paraId="7D0DFA4F" w14:textId="77777777" w:rsidR="00CC7BEC" w:rsidRPr="00891264" w:rsidRDefault="00CC7BEC" w:rsidP="00CC7BEC"/>
    <w:p w14:paraId="6390FC73" w14:textId="7319D591" w:rsidR="00516AD4" w:rsidRPr="00891264" w:rsidRDefault="00516AD4" w:rsidP="00516AD4">
      <w:pPr>
        <w:pStyle w:val="TH"/>
        <w:rPr>
          <w:lang w:eastAsia="zh-CN"/>
        </w:rPr>
      </w:pPr>
      <w:r w:rsidRPr="00891264">
        <w:t xml:space="preserve">Table 6.2.2.5-4: UE Power Class test requirements (for Bands n1, </w:t>
      </w:r>
      <w:ins w:id="14" w:author="Jinwen Ma" w:date="2025-08-12T14:52:00Z">
        <w:r>
          <w:t>n2</w:t>
        </w:r>
      </w:ins>
      <w:ins w:id="15" w:author="Jinwen Ma" w:date="2025-08-12T14:53:00Z">
        <w:r>
          <w:t xml:space="preserve">, </w:t>
        </w:r>
      </w:ins>
      <w:r w:rsidRPr="00891264">
        <w:t xml:space="preserve">n3, </w:t>
      </w:r>
      <w:r w:rsidRPr="00891264">
        <w:rPr>
          <w:lang w:eastAsia="zh-CN"/>
        </w:rPr>
        <w:t xml:space="preserve">n34, n39, n40, </w:t>
      </w:r>
      <w:r w:rsidRPr="00891264">
        <w:t xml:space="preserve">n41, </w:t>
      </w:r>
      <w:ins w:id="16" w:author="Jinwen Ma" w:date="2025-08-12T14:53:00Z">
        <w:r>
          <w:t xml:space="preserve">n66, </w:t>
        </w:r>
      </w:ins>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516AD4" w:rsidRPr="00891264" w14:paraId="40C62A81" w14:textId="77777777" w:rsidTr="00700B37">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31B10D" w14:textId="77777777" w:rsidR="00516AD4" w:rsidRPr="00891264" w:rsidRDefault="00516AD4" w:rsidP="00700B37">
            <w:pPr>
              <w:pStyle w:val="TAH"/>
            </w:pPr>
            <w:r w:rsidRPr="00891264">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62216E"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34A94D68" w14:textId="77777777" w:rsidR="00516AD4" w:rsidRPr="00891264" w:rsidRDefault="00516AD4" w:rsidP="00700B37">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E0B5D74"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750D20B3" w14:textId="77777777" w:rsidR="00516AD4" w:rsidRPr="00891264" w:rsidRDefault="00516AD4" w:rsidP="00700B37">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AC7302" w14:textId="77777777" w:rsidR="00516AD4" w:rsidRPr="00891264" w:rsidRDefault="00516AD4" w:rsidP="00700B37">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9C4D07E"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6E7F5786" w14:textId="77777777" w:rsidR="00516AD4" w:rsidRPr="00891264" w:rsidRDefault="00516AD4" w:rsidP="00700B37">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4DA325"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7898D6"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C8C0DC7"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3F96270" w14:textId="77777777" w:rsidR="00516AD4" w:rsidRPr="00891264" w:rsidRDefault="00516AD4" w:rsidP="00700B37">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1421FAD" w14:textId="77777777" w:rsidR="00516AD4" w:rsidRPr="00891264" w:rsidRDefault="00516AD4" w:rsidP="00700B37">
            <w:pPr>
              <w:pStyle w:val="TAH"/>
            </w:pPr>
            <w:r w:rsidRPr="00891264">
              <w:t>Lower limit (dBm)</w:t>
            </w:r>
          </w:p>
        </w:tc>
      </w:tr>
      <w:tr w:rsidR="00516AD4" w:rsidRPr="00891264" w14:paraId="1E096D9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597DF8" w14:textId="77777777" w:rsidR="00516AD4" w:rsidRPr="00891264" w:rsidRDefault="00516AD4" w:rsidP="00700B37">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42442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3E24D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188302"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866A5F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4F9BE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BFE252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FE4879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D3167D8"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B699CB8"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DADEAC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413B28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B4926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604298"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BE79345"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F01534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BD5A05" w14:textId="77777777" w:rsidR="00516AD4" w:rsidRPr="00891264" w:rsidRDefault="00516AD4" w:rsidP="00700B37">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3365CD" w14:textId="77777777" w:rsidR="00516AD4" w:rsidRPr="00891264" w:rsidRDefault="00516AD4" w:rsidP="00700B37">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7D5709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4C57B3"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CD2C8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B31B085"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DE61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80B8E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C433B4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A4520A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903748C"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49B07A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82A2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0ADB2B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2AD5778"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1AA9F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E501CF" w14:textId="77777777" w:rsidR="00516AD4" w:rsidRPr="00891264" w:rsidRDefault="00516AD4" w:rsidP="00700B37">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C831B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CCF14EB"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35BD"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5B4809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8B698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FF9807F"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1C342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AE6BB4A"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0ABF9C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AE0F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0B49BF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CF92A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53A7859"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F27BA16" w14:textId="77777777" w:rsidR="00516AD4" w:rsidRPr="00891264" w:rsidRDefault="00516AD4" w:rsidP="00700B37">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516AD4" w:rsidRPr="00891264" w14:paraId="3B98D01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3F76FF9" w14:textId="77777777" w:rsidR="00516AD4" w:rsidRPr="00891264" w:rsidRDefault="00516AD4" w:rsidP="00700B37">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68F9E57"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BA453F"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FF7353" w14:textId="77777777" w:rsidR="00516AD4" w:rsidRPr="00891264" w:rsidRDefault="00516AD4" w:rsidP="00700B37">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837A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17BEF4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A97B9C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BE1315" w14:textId="77777777" w:rsidR="00516AD4" w:rsidRPr="00891264" w:rsidRDefault="00516AD4" w:rsidP="00700B37">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7BEECABE" w14:textId="77777777" w:rsidR="00516AD4" w:rsidRPr="00891264" w:rsidRDefault="00516AD4" w:rsidP="00700B37">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2E4CB1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E510D8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68190E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A1784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07E76" w14:textId="77777777" w:rsidR="00516AD4" w:rsidRPr="00891264" w:rsidRDefault="00516AD4" w:rsidP="00700B37">
            <w:pPr>
              <w:pStyle w:val="TAC"/>
            </w:pPr>
            <w:r w:rsidRPr="00891264">
              <w:t>2</w:t>
            </w:r>
            <w:r w:rsidRPr="00891264">
              <w:rPr>
                <w:lang w:eastAsia="zh-CN"/>
              </w:rPr>
              <w:t>2</w:t>
            </w:r>
            <w:r w:rsidRPr="00891264">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502499" w14:textId="77777777" w:rsidR="00516AD4" w:rsidRPr="00891264" w:rsidRDefault="00516AD4" w:rsidP="00700B37">
            <w:pPr>
              <w:pStyle w:val="TAC"/>
            </w:pPr>
            <w:r w:rsidRPr="00891264">
              <w:rPr>
                <w:rFonts w:ascii="MS Gothic" w:eastAsia="MS Gothic" w:hAnsi="MS Gothic" w:cs="MS Gothic"/>
                <w:lang w:eastAsia="zh-CN"/>
              </w:rPr>
              <w:t>（</w:t>
            </w:r>
            <w:r w:rsidRPr="00891264">
              <w:t>21.0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747C34C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74836F" w14:textId="77777777" w:rsidR="00516AD4" w:rsidRPr="00891264" w:rsidRDefault="00516AD4" w:rsidP="00700B37">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0E31B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96963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E9CE5"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2A5C4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C7F7EE0"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23330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DCF4B0" w14:textId="77777777" w:rsidR="00516AD4" w:rsidRPr="00891264" w:rsidRDefault="00516AD4" w:rsidP="00700B37">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67A3F53A" w14:textId="77777777" w:rsidR="00516AD4" w:rsidRPr="00891264" w:rsidRDefault="00516AD4" w:rsidP="00700B37">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803A47D"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ECA10E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8F717F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A5EC1A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03837F3" w14:textId="77777777" w:rsidR="00516AD4" w:rsidRPr="00891264" w:rsidRDefault="00516AD4" w:rsidP="00700B37">
            <w:pPr>
              <w:pStyle w:val="TAC"/>
            </w:pPr>
            <w:r w:rsidRPr="00891264">
              <w:t>23.0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7C75106"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DBE7C78"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02DD09" w14:textId="77777777" w:rsidR="00516AD4" w:rsidRPr="00891264" w:rsidRDefault="00516AD4" w:rsidP="00700B37">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4E69B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EB5987" w14:textId="77777777" w:rsidR="00516AD4" w:rsidRPr="00891264" w:rsidRDefault="00516AD4" w:rsidP="00700B37">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6651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3F0DD0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5D105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47D00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104D698"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1A9393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404F56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485FD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92987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1199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26FFE23"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D7572B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87F1FA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B9E4F3" w14:textId="77777777" w:rsidR="00516AD4" w:rsidRPr="00891264" w:rsidRDefault="00516AD4" w:rsidP="00700B37">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9914AE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F3F0F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6FF42C"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F6F78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483C59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F5AB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87EECE"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CE123E2"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42A872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8F5B7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CB42F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99DFCD"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2B94A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3F210E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BB37BF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EED456" w14:textId="77777777" w:rsidR="00516AD4" w:rsidRPr="00891264" w:rsidRDefault="00516AD4" w:rsidP="00700B37">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854D2B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92395E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ADBAB"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0A08A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1FB178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8C38C76"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0F05797"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4F5D3C0F"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D5DD32"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593A786"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8E89C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48B02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69A6A42"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CEB589F"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365E13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69E85" w14:textId="77777777" w:rsidR="00516AD4" w:rsidRPr="00891264" w:rsidRDefault="00516AD4" w:rsidP="00700B37">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61C499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3F96F1"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8E9623" w14:textId="77777777" w:rsidR="00516AD4" w:rsidRPr="00891264" w:rsidRDefault="00516AD4" w:rsidP="00700B37">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22767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284E9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75C9AB4"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A7B1AC" w14:textId="77777777" w:rsidR="00516AD4" w:rsidRPr="00891264" w:rsidRDefault="00516AD4" w:rsidP="00700B37">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1A57FBDD" w14:textId="77777777" w:rsidR="00516AD4" w:rsidRPr="00891264" w:rsidRDefault="00516AD4" w:rsidP="00700B37">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6601C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06048B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8D1E772"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8FA4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8952A37" w14:textId="77777777" w:rsidR="00516AD4" w:rsidRPr="00891264" w:rsidRDefault="00516AD4" w:rsidP="00700B37">
            <w:pPr>
              <w:pStyle w:val="TAC"/>
            </w:pPr>
            <w:r w:rsidRPr="00891264">
              <w:t>2</w:t>
            </w:r>
            <w:r w:rsidRPr="00891264">
              <w:rPr>
                <w:lang w:eastAsia="zh-CN"/>
              </w:rPr>
              <w:t>2.0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D8145F7" w14:textId="77777777" w:rsidR="00516AD4" w:rsidRPr="00891264" w:rsidRDefault="00516AD4" w:rsidP="00700B37">
            <w:pPr>
              <w:pStyle w:val="TAC"/>
            </w:pPr>
            <w:r w:rsidRPr="00891264">
              <w:rPr>
                <w:rFonts w:ascii="MS Gothic" w:eastAsia="MS Gothic" w:hAnsi="MS Gothic" w:cs="MS Gothic"/>
              </w:rPr>
              <w:t>（</w:t>
            </w:r>
            <w:r w:rsidRPr="00891264">
              <w:t>20.5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C4C8AE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67E7FBC" w14:textId="77777777" w:rsidR="00516AD4" w:rsidRPr="00891264" w:rsidRDefault="00516AD4" w:rsidP="00700B37">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DF706F8"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8D3305C"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F31236"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00E84D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80A590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005911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09B363C"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7C555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5E2D7A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76F9F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160D865"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5A55BB"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97EC3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64E7E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EC44C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78821F" w14:textId="77777777" w:rsidR="00516AD4" w:rsidRPr="00891264" w:rsidRDefault="00516AD4" w:rsidP="00700B37">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D24DBC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A10D0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17577B"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83EAA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3CD711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B776AB3"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F45207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9FBE527"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2D42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26F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C95D1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053290"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71BE25"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398406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777BC4F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D1856F3" w14:textId="77777777" w:rsidR="00516AD4" w:rsidRPr="00891264" w:rsidRDefault="00516AD4" w:rsidP="00700B37">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CC600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8CA56A"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B2A841"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6ED89C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1CC3C3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32DD88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0D96E45"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306806C3"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D83B70"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F6CF96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12AA134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B2FF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AF2A1DA" w14:textId="77777777" w:rsidR="00516AD4" w:rsidRPr="00891264" w:rsidRDefault="00516AD4" w:rsidP="00700B37">
            <w:pPr>
              <w:pStyle w:val="TAC"/>
            </w:pPr>
            <w:r w:rsidRPr="00891264">
              <w:t>2</w:t>
            </w:r>
            <w:r w:rsidRPr="00891264">
              <w:rPr>
                <w:lang w:eastAsia="zh-CN"/>
              </w:rPr>
              <w:t>1.0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38149D"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86922F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3F3FC5" w14:textId="77777777" w:rsidR="00516AD4" w:rsidRPr="00891264" w:rsidRDefault="00516AD4" w:rsidP="00700B37">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F7E49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5D4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16D598"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0D1BE8"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AF47E82"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0A5F1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F13D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E9443F"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6EC0B9E"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886610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644041B"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5E681C"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2CCCE04"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608531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F75FEF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6FA770" w14:textId="77777777" w:rsidR="00516AD4" w:rsidRPr="00891264" w:rsidRDefault="00516AD4" w:rsidP="00700B37">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774CA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C3874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29202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1C474CD"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8C1D27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B4BC1B"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A1489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46A1766"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510A8C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B26C1F8"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8EBF001"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6336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3FC0EB"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D903DC" w14:textId="77777777" w:rsidR="00516AD4" w:rsidRPr="00891264" w:rsidRDefault="00516AD4" w:rsidP="00700B37">
            <w:pPr>
              <w:pStyle w:val="TAC"/>
            </w:pPr>
            <w:r w:rsidRPr="00891264">
              <w:rPr>
                <w:rFonts w:ascii="MS Gothic" w:eastAsia="MS Gothic" w:hAnsi="MS Gothic" w:cs="MS Gothic"/>
              </w:rPr>
              <w:t>（</w:t>
            </w:r>
            <w:r w:rsidRPr="00891264">
              <w:rPr>
                <w:rFonts w:eastAsia="DengXian"/>
              </w:rPr>
              <w:t>18.0</w:t>
            </w:r>
            <w:r w:rsidRPr="00891264">
              <w:t>- TT</w:t>
            </w:r>
            <w:r w:rsidRPr="00891264">
              <w:rPr>
                <w:vertAlign w:val="superscript"/>
              </w:rPr>
              <w:t>2</w:t>
            </w:r>
            <w:r w:rsidRPr="00891264">
              <w:rPr>
                <w:rFonts w:ascii="MS Gothic" w:eastAsia="MS Gothic" w:hAnsi="MS Gothic" w:cs="MS Gothic"/>
              </w:rPr>
              <w:t>）</w:t>
            </w:r>
          </w:p>
        </w:tc>
      </w:tr>
      <w:tr w:rsidR="00516AD4" w:rsidRPr="00891264" w14:paraId="3444018F"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C22C3B" w14:textId="77777777" w:rsidR="00516AD4" w:rsidRPr="00891264" w:rsidRDefault="00516AD4" w:rsidP="00700B37">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27B49D"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48DB6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16D01E" w14:textId="77777777" w:rsidR="00516AD4" w:rsidRPr="00891264" w:rsidRDefault="00516AD4" w:rsidP="00700B37">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23B01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C2612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816236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583727" w14:textId="77777777" w:rsidR="00516AD4" w:rsidRPr="00891264" w:rsidRDefault="00516AD4" w:rsidP="00700B37">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474890D5" w14:textId="77777777" w:rsidR="00516AD4" w:rsidRPr="00891264" w:rsidRDefault="00516AD4" w:rsidP="00700B37">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5E92806"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B156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A52606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49089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DDB5308" w14:textId="77777777" w:rsidR="00516AD4" w:rsidRPr="00891264" w:rsidRDefault="00516AD4" w:rsidP="00700B37">
            <w:pPr>
              <w:pStyle w:val="TAC"/>
            </w:pPr>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0D535D" w14:textId="77777777" w:rsidR="00516AD4" w:rsidRPr="00891264" w:rsidRDefault="00516AD4" w:rsidP="00700B37">
            <w:pPr>
              <w:pStyle w:val="TAC"/>
              <w:rPr>
                <w:lang w:eastAsia="zh-CN"/>
              </w:rPr>
            </w:pPr>
            <w:r w:rsidRPr="00891264">
              <w:rPr>
                <w:rFonts w:ascii="MS Gothic" w:eastAsia="MS Gothic" w:hAnsi="MS Gothic" w:cs="MS Gothic"/>
                <w:lang w:eastAsia="zh-CN"/>
              </w:rPr>
              <w:t>（</w:t>
            </w:r>
            <w:r w:rsidRPr="00891264">
              <w:t>19.0</w:t>
            </w:r>
            <w:r w:rsidRPr="00891264">
              <w:rPr>
                <w:rFonts w:eastAsia="DengXian"/>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516AD4" w:rsidRPr="00891264" w14:paraId="56A54F2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FC9E92" w14:textId="77777777" w:rsidR="00516AD4" w:rsidRPr="00891264" w:rsidRDefault="00516AD4" w:rsidP="00700B37">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5C15C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CBCBC8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9A42B7"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BFE49F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5692AC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E9AF3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96EF75C"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2114563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43D6FD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3F8C42D"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98AE53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8833E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3C760B"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E895C43"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1193B7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D98832" w14:textId="77777777" w:rsidR="00516AD4" w:rsidRPr="00891264" w:rsidRDefault="00516AD4" w:rsidP="00700B37">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4AAC8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C959A9"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817F15"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2F54EE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7E0BA9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627E4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4927030" w14:textId="77777777" w:rsidR="00516AD4" w:rsidRPr="00891264" w:rsidRDefault="00516AD4" w:rsidP="00700B37">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0E69C7C"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A0DF99F"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52E018E"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00FEA42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EC3C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8D0DD36" w14:textId="77777777" w:rsidR="00516AD4" w:rsidRPr="00891264" w:rsidRDefault="00516AD4" w:rsidP="00700B37">
            <w:pPr>
              <w:pStyle w:val="TAC"/>
              <w:rPr>
                <w:lang w:eastAsia="zh-CN"/>
              </w:rPr>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FC3441F"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321FC0B"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0C2FA3" w14:textId="77777777" w:rsidR="00516AD4" w:rsidRPr="00891264" w:rsidRDefault="00516AD4" w:rsidP="00700B37">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8C320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368A1D2"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14B640" w14:textId="77777777" w:rsidR="00516AD4" w:rsidRPr="00891264" w:rsidRDefault="00516AD4" w:rsidP="00700B37">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5A0A199"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64371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5A20BE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4B06122" w14:textId="77777777" w:rsidR="00516AD4" w:rsidRPr="00891264" w:rsidRDefault="00516AD4" w:rsidP="00700B37">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D8B2D9F"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F61DF3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8BC17A4" w14:textId="77777777" w:rsidR="00516AD4" w:rsidRPr="00891264" w:rsidRDefault="00516AD4" w:rsidP="00700B37">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2E3DB4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60E1F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C92455" w14:textId="77777777" w:rsidR="00516AD4" w:rsidRPr="00891264" w:rsidRDefault="00516AD4" w:rsidP="00700B37">
            <w:pPr>
              <w:pStyle w:val="TAC"/>
            </w:pPr>
            <w:r w:rsidRPr="00891264">
              <w:t>1</w:t>
            </w:r>
            <w:r w:rsidRPr="00891264">
              <w:rPr>
                <w:lang w:eastAsia="zh-CN"/>
              </w:rPr>
              <w:t>8</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83B0CA" w14:textId="77777777" w:rsidR="00516AD4" w:rsidRPr="00891264" w:rsidRDefault="00516AD4" w:rsidP="00700B37">
            <w:pPr>
              <w:pStyle w:val="TAC"/>
            </w:pPr>
            <w:r w:rsidRPr="00891264">
              <w:rPr>
                <w:rFonts w:ascii="MS Gothic" w:eastAsia="MS Gothic" w:hAnsi="MS Gothic" w:cs="MS Gothic"/>
              </w:rPr>
              <w:t>（</w:t>
            </w:r>
            <w:r w:rsidRPr="00891264">
              <w:t>17.0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2490AEE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CEF07D" w14:textId="77777777" w:rsidR="00516AD4" w:rsidRPr="00891264" w:rsidRDefault="00516AD4" w:rsidP="00700B37">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ECB19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66DBC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B4CC5" w14:textId="77777777" w:rsidR="00516AD4" w:rsidRPr="00891264" w:rsidRDefault="00516AD4" w:rsidP="00700B37">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28D00B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61AD46"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4117C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839A308" w14:textId="77777777" w:rsidR="00516AD4" w:rsidRPr="00891264" w:rsidRDefault="00516AD4" w:rsidP="00700B37">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463021CD" w14:textId="77777777" w:rsidR="00516AD4" w:rsidRPr="00891264" w:rsidRDefault="00516AD4" w:rsidP="00700B37">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8DA2A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7A5605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E6EDA7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C05C7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7A88C36" w14:textId="77777777" w:rsidR="00516AD4" w:rsidRPr="00891264" w:rsidRDefault="00516AD4" w:rsidP="00700B37">
            <w:pPr>
              <w:pStyle w:val="TAC"/>
            </w:pPr>
            <w:r w:rsidRPr="00891264">
              <w:rPr>
                <w:lang w:eastAsia="zh-CN"/>
              </w:rPr>
              <w:t>21</w:t>
            </w:r>
            <w:r w:rsidRPr="00891264">
              <w:t>.</w:t>
            </w:r>
            <w:r w:rsidRPr="00891264">
              <w:rPr>
                <w:lang w:eastAsia="zh-CN"/>
              </w:rPr>
              <w:t>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17CFED" w14:textId="77777777" w:rsidR="00516AD4" w:rsidRPr="00891264" w:rsidRDefault="00516AD4" w:rsidP="00700B37">
            <w:pPr>
              <w:pStyle w:val="TAC"/>
            </w:pPr>
            <w:r w:rsidRPr="00891264">
              <w:rPr>
                <w:rFonts w:ascii="MS Gothic" w:eastAsia="MS Gothic" w:hAnsi="MS Gothic" w:cs="MS Gothic"/>
              </w:rPr>
              <w:t>（</w:t>
            </w:r>
            <w:r w:rsidRPr="00891264">
              <w:t>20.0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0989DA67"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92E521" w14:textId="77777777" w:rsidR="00516AD4" w:rsidRPr="00891264" w:rsidRDefault="00516AD4" w:rsidP="00700B37">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76CFD9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48E165"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FBB63D"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48AEDC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0D06D78"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7045269" w14:textId="77777777" w:rsidR="00516AD4" w:rsidRPr="00891264" w:rsidRDefault="00516AD4" w:rsidP="00700B37">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BDA5A5D" w14:textId="77777777" w:rsidR="00516AD4" w:rsidRPr="00891264" w:rsidRDefault="00516AD4" w:rsidP="00700B37">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2C981EB"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9F00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1C95C30"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E260C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A8574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289E6D"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5528374"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2E8B381"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88C4C0E" w14:textId="77777777" w:rsidR="00516AD4" w:rsidRPr="00891264" w:rsidRDefault="00516AD4" w:rsidP="00700B37">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94E762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216769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FD425" w14:textId="77777777" w:rsidR="00516AD4" w:rsidRPr="00891264" w:rsidRDefault="00516AD4" w:rsidP="00700B37">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0A7B1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F21E20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E9D062"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EC1A43" w14:textId="77777777" w:rsidR="00516AD4" w:rsidRPr="00891264" w:rsidRDefault="00516AD4" w:rsidP="00700B37">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39B8744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4528064"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14750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DACC1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D43E7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C6CFFE0" w14:textId="77777777" w:rsidR="00516AD4" w:rsidRPr="00891264" w:rsidRDefault="00516AD4" w:rsidP="00700B37">
            <w:pPr>
              <w:pStyle w:val="TAC"/>
              <w:rPr>
                <w:szCs w:val="18"/>
              </w:rPr>
            </w:pPr>
            <w:r w:rsidRPr="00891264">
              <w:t>19.5</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CA0E11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8EC452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3B4EE1" w14:textId="77777777" w:rsidR="00516AD4" w:rsidRPr="00891264" w:rsidRDefault="00516AD4" w:rsidP="00700B37">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4DE09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0AE967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4CF2C3E"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AE13EA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2CAD4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3009A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9378139"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416556E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7C3A4A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79142A2"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AB62D1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EDEA2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73CEFF2"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7CE1AEF"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2D4BCC"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24B1AB" w14:textId="77777777" w:rsidR="00516AD4" w:rsidRPr="00891264" w:rsidRDefault="00516AD4" w:rsidP="00700B37">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9C0CD2E"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48C324E"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72B6F2" w14:textId="77777777" w:rsidR="00516AD4" w:rsidRPr="00891264" w:rsidRDefault="00516AD4" w:rsidP="00700B37">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E14F3C"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6A98B3C"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14F5FDA"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1D0CFB" w14:textId="77777777" w:rsidR="00516AD4" w:rsidRPr="00891264" w:rsidRDefault="00516AD4" w:rsidP="00700B37">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E87CA67" w14:textId="77777777" w:rsidR="00516AD4" w:rsidRPr="00891264" w:rsidRDefault="00516AD4" w:rsidP="00700B37">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A6CCDB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B1D193B"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65DE34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E4AB3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88BB44" w14:textId="77777777" w:rsidR="00516AD4" w:rsidRPr="00891264" w:rsidRDefault="00516AD4" w:rsidP="00700B37">
            <w:pPr>
              <w:pStyle w:val="TAC"/>
            </w:pPr>
            <w:r w:rsidRPr="00891264">
              <w:t>21.0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84DD5E" w14:textId="77777777" w:rsidR="00516AD4" w:rsidRPr="00891264" w:rsidRDefault="00516AD4" w:rsidP="00700B37">
            <w:pPr>
              <w:pStyle w:val="TAC"/>
            </w:pPr>
            <w:r w:rsidRPr="00891264">
              <w:rPr>
                <w:rFonts w:ascii="MS Gothic" w:eastAsia="MS Gothic" w:hAnsi="MS Gothic" w:cs="MS Gothic"/>
              </w:rPr>
              <w:t>（</w:t>
            </w:r>
            <w:r w:rsidRPr="00891264">
              <w:t>19.5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1D2061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19320" w14:textId="77777777" w:rsidR="00516AD4" w:rsidRPr="00891264" w:rsidRDefault="00516AD4" w:rsidP="00700B37">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5E714"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4EEA37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00C9DF"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34D1CBE"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0548FB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1A78DC"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9B62CB"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D29E9E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BFFFD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A5EC8F"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6710584"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ED4B1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662BF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B15336"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9474A8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140E8DD" w14:textId="77777777" w:rsidR="00516AD4" w:rsidRPr="00891264" w:rsidRDefault="00516AD4" w:rsidP="00700B37">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3242D3"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D3A58A3"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76A10"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45CC39A"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C8B1FA"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F60A52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9ACA121"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EAE78A1"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656AC4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B0584"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5AF72DE"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D687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F10F727" w14:textId="77777777" w:rsidR="00516AD4" w:rsidRPr="00891264" w:rsidRDefault="00516AD4" w:rsidP="00700B37">
            <w:pPr>
              <w:pStyle w:val="TAC"/>
              <w:rPr>
                <w:szCs w:val="18"/>
              </w:rPr>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8E661EA"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417F99E"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F0365A0" w14:textId="77777777" w:rsidR="00516AD4" w:rsidRPr="00891264" w:rsidRDefault="00516AD4" w:rsidP="00700B37">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05E8EA1"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69298B7"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F9A9C6" w14:textId="77777777" w:rsidR="00516AD4" w:rsidRPr="00891264" w:rsidRDefault="00516AD4" w:rsidP="00700B37">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F3168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B40DC9"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281C291"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71219E7" w14:textId="77777777" w:rsidR="00516AD4" w:rsidRPr="00891264" w:rsidRDefault="00516AD4" w:rsidP="00700B37">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6C789BF7" w14:textId="77777777" w:rsidR="00516AD4" w:rsidRPr="00891264" w:rsidRDefault="00516AD4" w:rsidP="00700B37">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A0445E5"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FA4313"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BEC046C"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278E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A941AD1" w14:textId="77777777" w:rsidR="00516AD4" w:rsidRPr="00891264" w:rsidRDefault="00516AD4" w:rsidP="00700B37">
            <w:pPr>
              <w:pStyle w:val="TAC"/>
            </w:pPr>
            <w:r w:rsidRPr="00891264">
              <w:t>20.0</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ED59DEB" w14:textId="77777777" w:rsidR="00516AD4" w:rsidRPr="00891264" w:rsidRDefault="00516AD4" w:rsidP="00700B37">
            <w:pPr>
              <w:pStyle w:val="TAC"/>
            </w:pPr>
            <w:r w:rsidRPr="00891264">
              <w:rPr>
                <w:rFonts w:ascii="MS Gothic" w:eastAsia="MS Gothic" w:hAnsi="MS Gothic" w:cs="MS Gothic"/>
              </w:rPr>
              <w:t>（</w:t>
            </w:r>
            <w:r w:rsidRPr="00891264">
              <w:t>18.5</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AFC392"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CFF38C" w14:textId="77777777" w:rsidR="00516AD4" w:rsidRPr="00891264" w:rsidRDefault="00516AD4" w:rsidP="00700B37">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2BF10D5"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F5A674"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FF7946"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BDC30B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944F454"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55E2849"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83C565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DC8BE3D"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9370F51"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535225"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783265D"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639E37"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1B99B6A"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88C1FE0"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4C2760D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EE80CB" w14:textId="77777777" w:rsidR="00516AD4" w:rsidRPr="00891264" w:rsidRDefault="00516AD4" w:rsidP="00700B37">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CFD3E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0E49D"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4F2E80" w14:textId="77777777" w:rsidR="00516AD4" w:rsidRPr="00891264" w:rsidRDefault="00516AD4" w:rsidP="00700B37">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4B7F20B"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FCD481F"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2154829D"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238119"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71C8188"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BA23C5C"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F27C3A"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69478A3"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4EE91"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1A0F2FD"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696A43C"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04226A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DBB3083" w14:textId="77777777" w:rsidR="00516AD4" w:rsidRPr="00891264" w:rsidRDefault="00516AD4" w:rsidP="00700B37">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140D69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F75909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389EA2" w14:textId="77777777" w:rsidR="00516AD4" w:rsidRPr="00891264" w:rsidRDefault="00516AD4" w:rsidP="00700B37">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32AAC62"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723E513"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17C997"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69D8ED4" w14:textId="77777777" w:rsidR="00516AD4" w:rsidRPr="00891264" w:rsidRDefault="00516AD4" w:rsidP="00700B37">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457D4749" w14:textId="77777777" w:rsidR="00516AD4" w:rsidRPr="00891264" w:rsidRDefault="00516AD4" w:rsidP="00700B37">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24A76A" w14:textId="77777777" w:rsidR="00516AD4" w:rsidRPr="00891264" w:rsidRDefault="00516AD4" w:rsidP="00700B37">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377CEE" w14:textId="77777777" w:rsidR="00516AD4" w:rsidRPr="00891264" w:rsidRDefault="00516AD4" w:rsidP="00700B37">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02C06DD6"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2672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D7B83A0" w14:textId="77777777" w:rsidR="00516AD4" w:rsidRPr="00891264" w:rsidRDefault="00516AD4" w:rsidP="00700B37">
            <w:pPr>
              <w:pStyle w:val="TAC"/>
            </w:pPr>
            <w:r w:rsidRPr="00891264">
              <w:t>19.5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675621F"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517CCCA9"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D214B5" w14:textId="77777777" w:rsidR="00516AD4" w:rsidRPr="00891264" w:rsidRDefault="00516AD4" w:rsidP="00700B37">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A715280"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876BDD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88B6"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EF59824"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EDA77BE"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E30859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682F730"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6951986B"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51329C"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180F8089"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5C2D6F8"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BDC1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BD1FE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27D06DB"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6B59846A"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BC445B6" w14:textId="77777777" w:rsidR="00516AD4" w:rsidRPr="00891264" w:rsidRDefault="00516AD4" w:rsidP="00700B37">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3B33A8B"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DD9E81F"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AAD064"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097215"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C6A5CE1"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77A07FE"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91769D"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A80289E"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1A32F75"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0C60714D"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6AE7499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0050DF"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2B5B73" w14:textId="77777777" w:rsidR="00516AD4" w:rsidRPr="00891264" w:rsidRDefault="00516AD4" w:rsidP="00700B37">
            <w:pPr>
              <w:pStyle w:val="TAC"/>
              <w:rPr>
                <w:lang w:eastAsia="zh-CN"/>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B5FF57D"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D6ADC0"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439C5B3" w14:textId="77777777" w:rsidR="00516AD4" w:rsidRPr="00891264" w:rsidRDefault="00516AD4" w:rsidP="00700B37">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625326"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1C9A98"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637F21" w14:textId="77777777" w:rsidR="00516AD4" w:rsidRPr="00891264" w:rsidRDefault="00516AD4" w:rsidP="00700B37">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0DA86"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39C0FBD" w14:textId="77777777" w:rsidR="00516AD4" w:rsidRPr="00891264" w:rsidRDefault="00516AD4" w:rsidP="00700B37">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5147CF5" w14:textId="77777777" w:rsidR="00516AD4" w:rsidRPr="00891264" w:rsidRDefault="00516AD4" w:rsidP="00700B37">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E0A9ECA" w14:textId="77777777" w:rsidR="00516AD4" w:rsidRPr="00891264" w:rsidRDefault="00516AD4" w:rsidP="00700B37">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587A98C7" w14:textId="77777777" w:rsidR="00516AD4" w:rsidRPr="00891264" w:rsidRDefault="00516AD4" w:rsidP="00700B37">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243EB9F" w14:textId="77777777" w:rsidR="00516AD4" w:rsidRPr="00891264" w:rsidRDefault="00516AD4" w:rsidP="00700B37">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32B33118" w14:textId="77777777" w:rsidR="00516AD4" w:rsidRPr="00891264" w:rsidRDefault="00516AD4" w:rsidP="00700B37">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F6F22CA"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65449"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32C3122" w14:textId="77777777" w:rsidR="00516AD4" w:rsidRPr="00891264" w:rsidRDefault="00516AD4" w:rsidP="00700B37">
            <w:pPr>
              <w:pStyle w:val="TAC"/>
              <w:rPr>
                <w:szCs w:val="18"/>
              </w:rPr>
            </w:pPr>
            <w:r w:rsidRPr="00891264">
              <w:t>1</w:t>
            </w:r>
            <w:r w:rsidRPr="00891264">
              <w:rPr>
                <w:lang w:eastAsia="zh-CN"/>
              </w:rPr>
              <w:t>6.0</w:t>
            </w:r>
            <w:r w:rsidRPr="00891264">
              <w:rPr>
                <w:rFonts w:eastAsia="DengXian"/>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65E389" w14:textId="77777777" w:rsidR="00516AD4" w:rsidRPr="00891264" w:rsidRDefault="00516AD4" w:rsidP="00700B37">
            <w:pPr>
              <w:pStyle w:val="TAC"/>
            </w:pPr>
            <w:r w:rsidRPr="00891264">
              <w:rPr>
                <w:rFonts w:ascii="MS Gothic" w:eastAsia="MS Gothic" w:hAnsi="MS Gothic" w:cs="MS Gothic"/>
              </w:rPr>
              <w:t>（</w:t>
            </w:r>
            <w:r w:rsidRPr="00891264">
              <w:t>14.0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1260161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D47453" w14:textId="77777777" w:rsidR="00516AD4" w:rsidRPr="00891264" w:rsidRDefault="00516AD4" w:rsidP="00700B37">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7F3D5C"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1EEE0"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15FC56"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17E5DD7"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7E2B87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7FCC0313"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09EE4A4"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7AB6416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CF8778B"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30EE90A"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E0EDA6F"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DE97D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873B977"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A9F0A70"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58A3473" w14:textId="77777777" w:rsidTr="00700B37">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90E7" w14:textId="77777777" w:rsidR="00516AD4" w:rsidRPr="00891264" w:rsidRDefault="00516AD4" w:rsidP="00700B37">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3291AA" w14:textId="77777777" w:rsidR="00516AD4" w:rsidRPr="00891264" w:rsidRDefault="00516AD4" w:rsidP="00700B37">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A0ACC86" w14:textId="77777777" w:rsidR="00516AD4" w:rsidRPr="00891264" w:rsidRDefault="00516AD4" w:rsidP="00700B37">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4F923" w14:textId="77777777" w:rsidR="00516AD4" w:rsidRPr="00891264" w:rsidRDefault="00516AD4" w:rsidP="00700B37">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5E67FFF" w14:textId="77777777" w:rsidR="00516AD4" w:rsidRPr="00891264" w:rsidRDefault="00516AD4" w:rsidP="00700B37">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6C909AA"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984A928" w14:textId="77777777" w:rsidR="00516AD4" w:rsidRPr="00891264" w:rsidRDefault="00516AD4" w:rsidP="00700B37">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15A3AAC" w14:textId="77777777" w:rsidR="00516AD4" w:rsidRPr="00891264" w:rsidRDefault="00516AD4" w:rsidP="00700B37">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D89BBD6"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F7FB67" w14:textId="77777777" w:rsidR="00516AD4" w:rsidRPr="00891264" w:rsidRDefault="00516AD4" w:rsidP="00700B37">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F745F28" w14:textId="77777777" w:rsidR="00516AD4" w:rsidRPr="00891264" w:rsidRDefault="00516AD4" w:rsidP="00700B37">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3E7358F9" w14:textId="77777777" w:rsidR="00516AD4" w:rsidRPr="00891264" w:rsidRDefault="00516AD4" w:rsidP="00700B37">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29215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rPr>
                <w:lang w:eastAsia="zh-CN"/>
              </w:rPr>
              <w:t>5</w:t>
            </w:r>
            <w:r w:rsidRPr="00891264">
              <w:rPr>
                <w:rFonts w:eastAsia="DengXian"/>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6F030F6" w14:textId="77777777" w:rsidR="00516AD4" w:rsidRPr="00891264" w:rsidRDefault="00516AD4" w:rsidP="00700B37">
            <w:pPr>
              <w:pStyle w:val="TAC"/>
            </w:pPr>
            <w:r w:rsidRPr="00891264">
              <w:t>23.</w:t>
            </w:r>
            <w:r w:rsidRPr="00891264">
              <w:rPr>
                <w:lang w:eastAsia="zh-CN"/>
              </w:rPr>
              <w:t>5</w:t>
            </w:r>
            <w:r w:rsidRPr="00891264">
              <w:rPr>
                <w:rFonts w:eastAsia="DengXia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79335F9" w14:textId="77777777" w:rsidR="00516AD4" w:rsidRPr="00891264" w:rsidRDefault="00516AD4" w:rsidP="00700B37">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DengXian"/>
              </w:rPr>
              <w:t xml:space="preserve"> </w:t>
            </w:r>
            <w:r w:rsidRPr="00891264">
              <w:t>- TT</w:t>
            </w:r>
            <w:r w:rsidRPr="00891264">
              <w:rPr>
                <w:vertAlign w:val="superscript"/>
              </w:rPr>
              <w:t>2</w:t>
            </w:r>
            <w:r w:rsidRPr="00891264">
              <w:rPr>
                <w:rFonts w:ascii="MS Gothic" w:eastAsia="MS Gothic" w:hAnsi="MS Gothic" w:cs="MS Gothic"/>
              </w:rPr>
              <w:t>）</w:t>
            </w:r>
          </w:p>
        </w:tc>
      </w:tr>
      <w:tr w:rsidR="00516AD4" w:rsidRPr="00891264" w14:paraId="3CABD19B" w14:textId="77777777" w:rsidTr="00700B37">
        <w:tc>
          <w:tcPr>
            <w:tcW w:w="14459" w:type="dxa"/>
            <w:gridSpan w:val="15"/>
            <w:tcBorders>
              <w:top w:val="single" w:sz="4" w:space="0" w:color="auto"/>
              <w:left w:val="single" w:sz="4" w:space="0" w:color="auto"/>
              <w:bottom w:val="single" w:sz="4" w:space="0" w:color="auto"/>
              <w:right w:val="single" w:sz="4" w:space="0" w:color="auto"/>
            </w:tcBorders>
          </w:tcPr>
          <w:p w14:paraId="120AF2F3"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9171F94" w14:textId="77777777" w:rsidR="00516AD4" w:rsidRPr="00891264" w:rsidRDefault="00516AD4" w:rsidP="00700B37">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7235FAA" w14:textId="77777777" w:rsidR="00516AD4" w:rsidRPr="00891264" w:rsidRDefault="00516AD4" w:rsidP="00700B37">
            <w:pPr>
              <w:pStyle w:val="TAN"/>
            </w:pPr>
            <w:r w:rsidRPr="00891264">
              <w:t>NOTE 3:</w:t>
            </w:r>
            <w:r w:rsidRPr="00891264">
              <w:tab/>
              <w:t>TT for each frequency and channel bandwidth is specified in Table 6.2.2.5-5.</w:t>
            </w:r>
          </w:p>
          <w:p w14:paraId="4319A9A4" w14:textId="77777777" w:rsidR="00516AD4" w:rsidRPr="00891264" w:rsidRDefault="00516AD4" w:rsidP="00700B37">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4A8DCAD9" w14:textId="77777777" w:rsidR="00516AD4" w:rsidRPr="00891264" w:rsidRDefault="00516AD4" w:rsidP="00700B37">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694FAEE" w14:textId="77777777" w:rsidR="00516AD4" w:rsidRPr="00891264" w:rsidRDefault="00516AD4" w:rsidP="00516AD4"/>
    <w:p w14:paraId="3040BE33" w14:textId="7DAF4E6C" w:rsidR="00614D74" w:rsidRDefault="00614D74" w:rsidP="00614D74"/>
    <w:p w14:paraId="49606D9C" w14:textId="6C71966B" w:rsidR="00614D74" w:rsidRDefault="00614D74" w:rsidP="00614D74">
      <w:pPr>
        <w:rPr>
          <w:ins w:id="17" w:author="Jinwen Ma" w:date="2025-06-26T15:09:00Z"/>
          <w:color w:val="FF0000"/>
          <w:sz w:val="24"/>
          <w:szCs w:val="24"/>
        </w:rPr>
      </w:pPr>
      <w:r w:rsidRPr="00614D74">
        <w:rPr>
          <w:color w:val="FF0000"/>
          <w:sz w:val="24"/>
          <w:szCs w:val="24"/>
          <w:highlight w:val="yellow"/>
        </w:rPr>
        <w:t>&lt;skipped unchanged sections&gt;</w:t>
      </w:r>
    </w:p>
    <w:p w14:paraId="5CA46BCC" w14:textId="77777777" w:rsidR="00BD7CB5" w:rsidRPr="00891264" w:rsidRDefault="00BD7CB5" w:rsidP="00614D74"/>
    <w:p w14:paraId="3B03A994" w14:textId="7A20FB34" w:rsidR="00516AD4" w:rsidRPr="00891264" w:rsidRDefault="00516AD4" w:rsidP="00516AD4">
      <w:pPr>
        <w:pStyle w:val="TH"/>
        <w:rPr>
          <w:lang w:eastAsia="zh-CN"/>
        </w:rPr>
      </w:pPr>
      <w:r w:rsidRPr="00891264">
        <w:t>Table 6.2.2.5-</w:t>
      </w:r>
      <w:r w:rsidRPr="00891264">
        <w:rPr>
          <w:lang w:eastAsia="zh-CN"/>
        </w:rPr>
        <w:t>9</w:t>
      </w:r>
      <w:r w:rsidRPr="00891264">
        <w:t xml:space="preserve">: UE Power Class test requirements (for Bands n1, </w:t>
      </w:r>
      <w:ins w:id="18" w:author="Jinwen Ma" w:date="2025-08-12T14:54:00Z">
        <w:r>
          <w:t xml:space="preserve">n2, </w:t>
        </w:r>
      </w:ins>
      <w:r w:rsidRPr="00891264">
        <w:t xml:space="preserve">n3, </w:t>
      </w:r>
      <w:r w:rsidRPr="00891264">
        <w:rPr>
          <w:lang w:eastAsia="zh-CN"/>
        </w:rPr>
        <w:t xml:space="preserve">n34, n39, n40, </w:t>
      </w:r>
      <w:r w:rsidRPr="00891264">
        <w:t xml:space="preserve">n41, </w:t>
      </w:r>
      <w:ins w:id="19" w:author="Jinwen Ma" w:date="2025-08-12T14:54:00Z">
        <w:r>
          <w:t xml:space="preserve">n66, </w:t>
        </w:r>
      </w:ins>
      <w:r w:rsidRPr="00891264">
        <w:t>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516AD4" w:rsidRPr="00891264" w14:paraId="1A1997B0" w14:textId="77777777" w:rsidTr="00700B37">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D6AE2" w14:textId="77777777" w:rsidR="00516AD4" w:rsidRPr="00891264" w:rsidRDefault="00516AD4" w:rsidP="00700B37">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4A4A2AF4" w14:textId="77777777" w:rsidR="00516AD4" w:rsidRPr="00891264" w:rsidRDefault="00516AD4" w:rsidP="00700B37">
            <w:pPr>
              <w:pStyle w:val="TAH"/>
              <w:rPr>
                <w:rFonts w:eastAsia="DengXian"/>
                <w:vertAlign w:val="subscript"/>
              </w:rPr>
            </w:pPr>
            <w:proofErr w:type="spellStart"/>
            <w:r w:rsidRPr="00891264">
              <w:t>P</w:t>
            </w:r>
            <w:r w:rsidRPr="00891264">
              <w:rPr>
                <w:vertAlign w:val="subscript"/>
              </w:rPr>
              <w:t>PowerClass</w:t>
            </w:r>
            <w:proofErr w:type="spellEnd"/>
          </w:p>
          <w:p w14:paraId="1A5EBE17" w14:textId="77777777" w:rsidR="00516AD4" w:rsidRPr="00891264" w:rsidRDefault="00516AD4" w:rsidP="00700B37">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FAF3DF7" w14:textId="77777777" w:rsidR="00516AD4" w:rsidRPr="00891264" w:rsidRDefault="00516AD4" w:rsidP="00700B37">
            <w:pPr>
              <w:pStyle w:val="TAH"/>
              <w:rPr>
                <w:vertAlign w:val="subscript"/>
              </w:rPr>
            </w:pPr>
            <w:proofErr w:type="spellStart"/>
            <w:r w:rsidRPr="00891264">
              <w:t>ΔP</w:t>
            </w:r>
            <w:r w:rsidRPr="00891264">
              <w:rPr>
                <w:vertAlign w:val="subscript"/>
              </w:rPr>
              <w:t>PowerClass</w:t>
            </w:r>
            <w:proofErr w:type="spellEnd"/>
          </w:p>
          <w:p w14:paraId="40E8FCC1" w14:textId="77777777" w:rsidR="00516AD4" w:rsidRPr="00891264" w:rsidRDefault="00516AD4" w:rsidP="00700B37">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551A7" w14:textId="77777777" w:rsidR="00516AD4" w:rsidRPr="00891264" w:rsidRDefault="00516AD4" w:rsidP="00700B37">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298A4FD5" w14:textId="77777777" w:rsidR="00516AD4" w:rsidRPr="00891264" w:rsidRDefault="00516AD4" w:rsidP="00700B37">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561E4" w14:textId="77777777" w:rsidR="00516AD4" w:rsidRPr="00891264" w:rsidRDefault="00516AD4" w:rsidP="00700B37">
            <w:pPr>
              <w:pStyle w:val="TAH"/>
              <w:rPr>
                <w:lang w:eastAsia="zh-CN"/>
              </w:rPr>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348E" w14:textId="77777777" w:rsidR="00516AD4" w:rsidRPr="00891264" w:rsidRDefault="00516AD4" w:rsidP="00700B37">
            <w:pPr>
              <w:pStyle w:val="TAH"/>
            </w:pP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2056E" w14:textId="77777777" w:rsidR="00516AD4" w:rsidRPr="00891264" w:rsidRDefault="00516AD4" w:rsidP="00700B37">
            <w:pPr>
              <w:pStyle w:val="TAH"/>
            </w:pPr>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E26F846" w14:textId="77777777" w:rsidR="00516AD4" w:rsidRPr="00891264" w:rsidRDefault="00516AD4" w:rsidP="00700B37">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F4874" w14:textId="77777777" w:rsidR="00516AD4" w:rsidRPr="00891264" w:rsidRDefault="00516AD4" w:rsidP="00700B37">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5B7EBA" w14:textId="77777777" w:rsidR="00516AD4" w:rsidRPr="00891264" w:rsidRDefault="00516AD4" w:rsidP="00700B37">
            <w:pPr>
              <w:pStyle w:val="TAH"/>
            </w:pPr>
            <w:r w:rsidRPr="00891264">
              <w:t>Lower limit (dBm)</w:t>
            </w:r>
          </w:p>
        </w:tc>
      </w:tr>
      <w:tr w:rsidR="00516AD4" w:rsidRPr="00891264" w14:paraId="4070346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06EA" w14:textId="77777777" w:rsidR="00516AD4" w:rsidRPr="00891264" w:rsidRDefault="00516AD4" w:rsidP="00700B37">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45F1FE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057425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9925FA"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2452B2E7"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A5FB8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1AFE31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3A853F5"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5BA9ACF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DE5"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7166353"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D256C"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1518A"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1E28B" w14:textId="77777777" w:rsidR="00516AD4" w:rsidRPr="00891264" w:rsidRDefault="00516AD4" w:rsidP="00700B37">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13CB171" w14:textId="77777777" w:rsidR="00516AD4" w:rsidRPr="00891264" w:rsidRDefault="00516AD4" w:rsidP="00700B37">
            <w:pPr>
              <w:pStyle w:val="TAC"/>
            </w:pPr>
            <w:r w:rsidRPr="00891264">
              <w:t>18</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9EEDD4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97F8EA" w14:textId="77777777" w:rsidR="00516AD4" w:rsidRPr="00891264" w:rsidRDefault="00516AD4" w:rsidP="00700B37">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034EF25"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C71285"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1E3503" w14:textId="77777777" w:rsidR="00516AD4" w:rsidRPr="00891264" w:rsidRDefault="00516AD4" w:rsidP="00700B37">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62E47AE3"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B3A0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AFD314C"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59110A" w14:textId="77777777" w:rsidR="00516AD4" w:rsidRPr="00891264" w:rsidRDefault="00516AD4" w:rsidP="00700B37">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69EFA411" w14:textId="77777777" w:rsidR="00516AD4" w:rsidRPr="00891264" w:rsidRDefault="00516AD4" w:rsidP="00700B37">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760EB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11E996F"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DF0F7D6"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60B5A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2539CF" w14:textId="77777777" w:rsidR="00516AD4" w:rsidRPr="00891264" w:rsidRDefault="00516AD4" w:rsidP="00700B37">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4277CE2" w14:textId="77777777" w:rsidR="00516AD4" w:rsidRPr="00891264" w:rsidRDefault="00516AD4" w:rsidP="00700B37">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F63506"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B5A83" w14:textId="77777777" w:rsidR="00516AD4" w:rsidRPr="00891264" w:rsidRDefault="00516AD4" w:rsidP="00700B37">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7BC2124"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7503BD8"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14982B"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EAD7E"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F2AEF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2FEF43"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FA9E86"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2BA07BEF"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BF400A"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2088CA9"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D08FEB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21A693"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03049"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496D6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5D12467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5CFAA5" w14:textId="77777777" w:rsidR="00516AD4" w:rsidRPr="00891264" w:rsidRDefault="00516AD4" w:rsidP="00700B37">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608997C"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F4E22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956755"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9AA0E4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BF3ABC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E123BFA"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93A642"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775E13E8"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2E94B4"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90BAD1B"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FFCDE6A"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D8125"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02D01"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C4B3A8F"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000A21DC"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CD6C" w14:textId="77777777" w:rsidR="00516AD4" w:rsidRPr="00891264" w:rsidRDefault="00516AD4" w:rsidP="00700B37">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24676AF"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43F83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96D569"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B85FF26"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E9A451F"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F5A9AD1"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1F214A0" w14:textId="77777777" w:rsidR="00516AD4" w:rsidRPr="00891264" w:rsidRDefault="00516AD4" w:rsidP="00700B37">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0F0E09A8" w14:textId="77777777" w:rsidR="00516AD4" w:rsidRPr="00891264" w:rsidRDefault="00516AD4" w:rsidP="00700B37">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95291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D56B7B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2D1D4B3"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D990F2"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9A7D6B" w14:textId="77777777" w:rsidR="00516AD4" w:rsidRPr="00891264" w:rsidRDefault="00516AD4" w:rsidP="00700B37">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8CA32C1" w14:textId="77777777" w:rsidR="00516AD4" w:rsidRPr="00891264" w:rsidRDefault="00516AD4" w:rsidP="00700B37">
            <w:pPr>
              <w:pStyle w:val="TAC"/>
            </w:pPr>
            <w:r w:rsidRPr="00891264">
              <w:t>18.0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498C0D0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C19F42" w14:textId="77777777" w:rsidR="00516AD4" w:rsidRPr="00891264" w:rsidRDefault="00516AD4" w:rsidP="00700B37">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207728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C0A9E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4442551" w14:textId="77777777" w:rsidR="00516AD4" w:rsidRPr="00891264" w:rsidRDefault="00516AD4" w:rsidP="00700B37">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0558790F"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E28E5C1"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202E484"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05A020" w14:textId="77777777" w:rsidR="00516AD4" w:rsidRPr="00891264" w:rsidRDefault="00516AD4" w:rsidP="00700B37">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16DCD55A" w14:textId="77777777" w:rsidR="00516AD4" w:rsidRPr="00891264" w:rsidRDefault="00516AD4" w:rsidP="00700B37">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F19C9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40100300" w14:textId="77777777" w:rsidR="00516AD4" w:rsidRPr="00891264" w:rsidRDefault="00516AD4" w:rsidP="00700B37">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14FE3CD"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1048"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67B6" w14:textId="77777777" w:rsidR="00516AD4" w:rsidRPr="00891264" w:rsidRDefault="00516AD4" w:rsidP="00700B37">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83B6484" w14:textId="77777777" w:rsidR="00516AD4" w:rsidRPr="00891264" w:rsidRDefault="00516AD4" w:rsidP="00700B37">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2CB5433F"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C5654" w14:textId="77777777" w:rsidR="00516AD4" w:rsidRPr="00891264" w:rsidRDefault="00516AD4" w:rsidP="00700B37">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BE8A25E"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9BF6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2172D2"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033E9AF0"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CAA8F4"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0C06239"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F84FD6C"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3BFAF479"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819070"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68EE14A"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265D475"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48104"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6619A" w14:textId="77777777" w:rsidR="00516AD4" w:rsidRPr="00891264" w:rsidRDefault="00516AD4" w:rsidP="00700B37">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67B2132" w14:textId="77777777" w:rsidR="00516AD4" w:rsidRPr="00891264" w:rsidRDefault="00516AD4" w:rsidP="00700B37">
            <w:pPr>
              <w:pStyle w:val="TAC"/>
            </w:pPr>
            <w:r w:rsidRPr="00891264">
              <w:t>17.0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1F8182B5"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E197B0" w14:textId="77777777" w:rsidR="00516AD4" w:rsidRPr="00891264" w:rsidRDefault="00516AD4" w:rsidP="00700B37">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984FF93"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E4D6C90"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B4AB910" w14:textId="77777777" w:rsidR="00516AD4" w:rsidRPr="00891264" w:rsidRDefault="00516AD4" w:rsidP="00700B37">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CAA724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EE007A"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29532A6"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0C4B41E" w14:textId="77777777" w:rsidR="00516AD4" w:rsidRPr="00891264" w:rsidRDefault="00516AD4" w:rsidP="00700B37">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53EA404" w14:textId="77777777" w:rsidR="00516AD4" w:rsidRPr="00891264" w:rsidRDefault="00516AD4" w:rsidP="00700B37">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26F203"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41F3EA6"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DB32CD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CAFE7B"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18323" w14:textId="77777777" w:rsidR="00516AD4" w:rsidRPr="00891264" w:rsidRDefault="00516AD4" w:rsidP="00700B37">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C609001" w14:textId="77777777" w:rsidR="00516AD4" w:rsidRPr="00891264" w:rsidRDefault="00516AD4" w:rsidP="00700B37">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42202BA3"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01579" w14:textId="77777777" w:rsidR="00516AD4" w:rsidRPr="00891264" w:rsidRDefault="00516AD4" w:rsidP="00700B37">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AC493E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69FF2C"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76F0C0E" w14:textId="77777777" w:rsidR="00516AD4" w:rsidRPr="00891264" w:rsidRDefault="00516AD4" w:rsidP="00700B37">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5A2E6374"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AA4856"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FA5D3F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C2C5C9" w14:textId="77777777" w:rsidR="00516AD4" w:rsidRPr="00891264" w:rsidRDefault="00516AD4" w:rsidP="00700B37">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062A9C4B" w14:textId="77777777" w:rsidR="00516AD4" w:rsidRPr="00891264" w:rsidRDefault="00516AD4" w:rsidP="00700B37">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AAEDB"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3D2D795" w14:textId="77777777" w:rsidR="00516AD4" w:rsidRPr="00891264" w:rsidRDefault="00516AD4" w:rsidP="00700B37">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AA548AB"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E1A448"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84807" w14:textId="77777777" w:rsidR="00516AD4" w:rsidRPr="00891264" w:rsidRDefault="00516AD4" w:rsidP="00700B37">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3A027B5" w14:textId="77777777" w:rsidR="00516AD4" w:rsidRPr="00891264" w:rsidRDefault="00516AD4" w:rsidP="00700B37">
            <w:pPr>
              <w:pStyle w:val="TAC"/>
            </w:pPr>
            <w:r w:rsidRPr="00891264">
              <w:t>16.0</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6C272EB4"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36E0BB" w14:textId="77777777" w:rsidR="00516AD4" w:rsidRPr="00891264" w:rsidRDefault="00516AD4" w:rsidP="00700B37">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F5861F1"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B225A1"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5A6B7B" w14:textId="77777777" w:rsidR="00516AD4" w:rsidRPr="00891264" w:rsidRDefault="00516AD4" w:rsidP="00700B37">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CDA06EE"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348A99D"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59F94A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6166904" w14:textId="77777777" w:rsidR="00516AD4" w:rsidRPr="00891264" w:rsidRDefault="00516AD4" w:rsidP="00700B37">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14C78796" w14:textId="77777777" w:rsidR="00516AD4" w:rsidRPr="00891264" w:rsidRDefault="00516AD4" w:rsidP="00700B37">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A943C2" w14:textId="77777777" w:rsidR="00516AD4" w:rsidRPr="00891264" w:rsidRDefault="00516AD4" w:rsidP="00700B37">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9994125" w14:textId="77777777" w:rsidR="00516AD4" w:rsidRPr="00891264" w:rsidRDefault="00516AD4" w:rsidP="00700B37">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764EFD9"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235A4"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0BE4E" w14:textId="77777777" w:rsidR="00516AD4" w:rsidRPr="00891264" w:rsidRDefault="00516AD4" w:rsidP="00700B37">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AF17521" w14:textId="77777777" w:rsidR="00516AD4" w:rsidRPr="00891264" w:rsidRDefault="00516AD4" w:rsidP="00700B37">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5FD53E48"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A6AD" w14:textId="77777777" w:rsidR="00516AD4" w:rsidRPr="00891264" w:rsidRDefault="00516AD4" w:rsidP="00700B37">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0021B49"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DD6A3B"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412171"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35ACB4E2" w14:textId="77777777" w:rsidR="00516AD4" w:rsidRPr="00891264" w:rsidRDefault="00516AD4" w:rsidP="00700B37">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DA40ADB"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9415BB5"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681B07" w14:textId="77777777" w:rsidR="00516AD4" w:rsidRPr="00891264" w:rsidRDefault="00516AD4" w:rsidP="00700B37">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23E1A114" w14:textId="77777777" w:rsidR="00516AD4" w:rsidRPr="00891264" w:rsidRDefault="00516AD4" w:rsidP="00700B37">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ED4553"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6893874"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476F90"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FD4B5" w14:textId="77777777" w:rsidR="00516AD4" w:rsidRPr="00891264" w:rsidRDefault="00516AD4" w:rsidP="00700B37">
            <w:pPr>
              <w:pStyle w:val="TAC"/>
            </w:pPr>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00516" w14:textId="77777777" w:rsidR="00516AD4" w:rsidRPr="00891264" w:rsidRDefault="00516AD4" w:rsidP="00700B37">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192FF4F6" w14:textId="77777777" w:rsidR="00516AD4" w:rsidRPr="00891264" w:rsidRDefault="00516AD4" w:rsidP="00700B37">
            <w:pPr>
              <w:pStyle w:val="TAC"/>
            </w:pPr>
            <w:r w:rsidRPr="00891264">
              <w:t>11.5</w:t>
            </w:r>
            <w:r w:rsidRPr="00891264">
              <w:rPr>
                <w:rFonts w:eastAsia="DengXian"/>
                <w:lang w:eastAsia="zh-CN"/>
              </w:rPr>
              <w:t xml:space="preserve"> </w:t>
            </w:r>
            <w:r w:rsidRPr="00891264">
              <w:t>- TT</w:t>
            </w:r>
            <w:r w:rsidRPr="00891264">
              <w:rPr>
                <w:vertAlign w:val="superscript"/>
                <w:lang w:eastAsia="zh-CN"/>
              </w:rPr>
              <w:t>2</w:t>
            </w:r>
          </w:p>
        </w:tc>
      </w:tr>
      <w:tr w:rsidR="00516AD4" w:rsidRPr="00891264" w14:paraId="20E274C2" w14:textId="77777777" w:rsidTr="00700B37">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C343D9" w14:textId="77777777" w:rsidR="00516AD4" w:rsidRPr="00891264" w:rsidRDefault="00516AD4" w:rsidP="00700B37">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0EA0B0" w14:textId="77777777" w:rsidR="00516AD4" w:rsidRPr="00891264" w:rsidRDefault="00516AD4" w:rsidP="00700B37">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377D5F" w14:textId="77777777" w:rsidR="00516AD4" w:rsidRPr="00891264" w:rsidRDefault="00516AD4" w:rsidP="00700B37">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D15B89" w14:textId="77777777" w:rsidR="00516AD4" w:rsidRPr="00891264" w:rsidRDefault="00516AD4" w:rsidP="00700B37">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0DB16F30" w14:textId="77777777" w:rsidR="00516AD4" w:rsidRPr="00891264" w:rsidRDefault="00516AD4" w:rsidP="00700B37">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0344CC" w14:textId="77777777" w:rsidR="00516AD4" w:rsidRPr="00891264" w:rsidRDefault="00516AD4" w:rsidP="00700B37">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773476F" w14:textId="77777777" w:rsidR="00516AD4" w:rsidRPr="00891264" w:rsidRDefault="00516AD4" w:rsidP="00700B37">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885AF2" w14:textId="77777777" w:rsidR="00516AD4" w:rsidRPr="00891264" w:rsidRDefault="00516AD4" w:rsidP="00700B37">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3615C5DD" w14:textId="77777777" w:rsidR="00516AD4" w:rsidRPr="00891264" w:rsidRDefault="00516AD4" w:rsidP="00700B37">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C5481DA" w14:textId="77777777" w:rsidR="00516AD4" w:rsidRPr="00891264" w:rsidRDefault="00516AD4" w:rsidP="00700B37">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51068ED7" w14:textId="77777777" w:rsidR="00516AD4" w:rsidRPr="00891264" w:rsidRDefault="00516AD4" w:rsidP="00700B37">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3A2B7AF" w14:textId="77777777" w:rsidR="00516AD4" w:rsidRPr="00891264" w:rsidRDefault="00516AD4" w:rsidP="00700B37">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D656E" w14:textId="77777777" w:rsidR="00516AD4" w:rsidRPr="00891264" w:rsidRDefault="00516AD4" w:rsidP="00700B37">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8F0EC" w14:textId="77777777" w:rsidR="00516AD4" w:rsidRPr="00891264" w:rsidRDefault="00516AD4" w:rsidP="00700B37">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49F5DE8" w14:textId="77777777" w:rsidR="00516AD4" w:rsidRPr="00891264" w:rsidRDefault="00516AD4" w:rsidP="00700B37">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516AD4" w:rsidRPr="00891264" w14:paraId="6D1A5B22" w14:textId="77777777" w:rsidTr="00700B37">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AA60A79" w14:textId="77777777" w:rsidR="00516AD4" w:rsidRPr="00891264" w:rsidRDefault="00516AD4" w:rsidP="00700B37">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EEC8F2F" w14:textId="77777777" w:rsidR="00516AD4" w:rsidRPr="00891264" w:rsidRDefault="00516AD4" w:rsidP="00700B37">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43DE601" w14:textId="77777777" w:rsidR="00516AD4" w:rsidRPr="00891264" w:rsidRDefault="00516AD4" w:rsidP="00700B37">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25AD655E" w14:textId="77777777" w:rsidR="00516AD4" w:rsidRPr="00891264" w:rsidRDefault="00516AD4" w:rsidP="00700B37">
            <w:pPr>
              <w:pStyle w:val="TAN"/>
            </w:pPr>
            <w:r w:rsidRPr="00891264">
              <w:t>NOTE 4:</w:t>
            </w:r>
            <w:r w:rsidRPr="00891264">
              <w:tab/>
              <w:t>Applicable for CBW/SCS combinations other than CBW=40MHz when SCS=60kHz.</w:t>
            </w:r>
          </w:p>
          <w:p w14:paraId="0816990C" w14:textId="77777777" w:rsidR="00516AD4" w:rsidRPr="00891264" w:rsidRDefault="00516AD4" w:rsidP="00700B37">
            <w:pPr>
              <w:pStyle w:val="TAN"/>
            </w:pPr>
            <w:r w:rsidRPr="00891264">
              <w:t>NOTE 5:</w:t>
            </w:r>
            <w:r w:rsidRPr="00891264">
              <w:tab/>
              <w:t>Only applicable for CBW 40MHz when SCS is 60kHz.</w:t>
            </w:r>
          </w:p>
          <w:p w14:paraId="65FA294A" w14:textId="77777777" w:rsidR="00516AD4" w:rsidRPr="00891264" w:rsidRDefault="00516AD4" w:rsidP="00700B37">
            <w:pPr>
              <w:pStyle w:val="TAN"/>
            </w:pPr>
            <w:r w:rsidRPr="00891264">
              <w:t>NOTE 6:</w:t>
            </w:r>
            <w:r w:rsidRPr="00891264">
              <w:tab/>
              <w:t>Applicable for CBW/SCS combinations other than CBW=30MHz when SCS=15kHz and CBW=30MHz, 60MHz, 90MHz when SCS=30kHz and CBW=25MHz, 60MHz, 90MHz when SCS=60kHz.</w:t>
            </w:r>
          </w:p>
          <w:p w14:paraId="490EE41C" w14:textId="77777777" w:rsidR="00516AD4" w:rsidRPr="00891264" w:rsidRDefault="00516AD4" w:rsidP="00700B37">
            <w:pPr>
              <w:pStyle w:val="TAN"/>
            </w:pPr>
            <w:r w:rsidRPr="00891264">
              <w:t>NOTE 7:</w:t>
            </w:r>
            <w:r w:rsidRPr="00891264">
              <w:tab/>
              <w:t>Only applicable for CBW=30MHz when SCS=15kHz and CBW=30MHz, 60MHz, 90MHz when SCS=30kHz and CBW=25MHz, 60MHz, 90MHz when SCS=60kHz.</w:t>
            </w:r>
          </w:p>
          <w:p w14:paraId="5B51D30C" w14:textId="77777777" w:rsidR="00516AD4" w:rsidRPr="00891264" w:rsidRDefault="00516AD4" w:rsidP="00700B37">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27271725" w14:textId="77777777" w:rsidR="00516AD4" w:rsidRPr="00891264" w:rsidRDefault="00516AD4" w:rsidP="00516AD4">
      <w:pPr>
        <w:rPr>
          <w:lang w:eastAsia="zh-CN"/>
        </w:rPr>
      </w:pPr>
    </w:p>
    <w:p w14:paraId="46A09DFB" w14:textId="77777777" w:rsidR="00BD7CB5" w:rsidRDefault="00BD7CB5" w:rsidP="00BD7CB5">
      <w:pPr>
        <w:rPr>
          <w:color w:val="FF0000"/>
          <w:sz w:val="24"/>
          <w:szCs w:val="24"/>
        </w:rPr>
      </w:pPr>
      <w:r w:rsidRPr="00614D74">
        <w:rPr>
          <w:color w:val="FF0000"/>
          <w:sz w:val="24"/>
          <w:szCs w:val="24"/>
          <w:highlight w:val="yellow"/>
        </w:rPr>
        <w:t>&lt;skipped unchanged sections&gt;</w:t>
      </w:r>
    </w:p>
    <w:p w14:paraId="1AD9862B" w14:textId="67F885CF" w:rsidR="00BD7CB5" w:rsidRDefault="00BD7CB5" w:rsidP="00BD7CB5"/>
    <w:p w14:paraId="34E2F54B" w14:textId="77777777" w:rsidR="00D25429" w:rsidRPr="0004360F" w:rsidRDefault="00D25429" w:rsidP="00D25429">
      <w:pPr>
        <w:pStyle w:val="Heading2"/>
        <w:ind w:left="0" w:firstLine="0"/>
      </w:pPr>
      <w:bookmarkStart w:id="20" w:name="MCCQCTEMPBM_00000028"/>
      <w:bookmarkStart w:id="21" w:name="MCCQCTEMPBM_00000023"/>
      <w:r w:rsidRPr="0004360F">
        <w:t>6.2D</w:t>
      </w:r>
      <w:r w:rsidRPr="0004360F">
        <w:tab/>
        <w:t>Transmitter power for UL MIMO</w:t>
      </w:r>
    </w:p>
    <w:p w14:paraId="01E90FD9" w14:textId="77777777" w:rsidR="00D25429" w:rsidRPr="0004360F" w:rsidRDefault="00D25429" w:rsidP="00D25429">
      <w:pPr>
        <w:pStyle w:val="Heading3"/>
        <w:rPr>
          <w:lang w:eastAsia="zh-CN"/>
        </w:rPr>
      </w:pPr>
      <w:bookmarkStart w:id="22" w:name="_Toc27477882"/>
      <w:bookmarkStart w:id="23" w:name="_Toc36226575"/>
      <w:bookmarkStart w:id="24" w:name="_Toc44323832"/>
      <w:bookmarkStart w:id="25" w:name="_Toc52990015"/>
      <w:bookmarkStart w:id="26" w:name="_Toc60823211"/>
      <w:bookmarkStart w:id="27" w:name="_Toc60825133"/>
      <w:bookmarkStart w:id="28" w:name="_Toc69306030"/>
      <w:bookmarkStart w:id="29" w:name="_Toc69309824"/>
      <w:bookmarkStart w:id="30" w:name="_Toc76020136"/>
      <w:bookmarkStart w:id="31" w:name="_Toc83720610"/>
      <w:bookmarkStart w:id="32" w:name="_Toc90916466"/>
      <w:bookmarkStart w:id="33" w:name="_Toc90916663"/>
      <w:bookmarkStart w:id="34" w:name="_Toc90917419"/>
      <w:bookmarkStart w:id="35" w:name="MCCQCTEMPBM_00000029"/>
      <w:bookmarkEnd w:id="20"/>
      <w:r w:rsidRPr="0004360F">
        <w:t>6.2</w:t>
      </w:r>
      <w:r w:rsidRPr="0004360F">
        <w:rPr>
          <w:lang w:eastAsia="zh-CN"/>
        </w:rPr>
        <w:t>D.1</w:t>
      </w:r>
      <w:r w:rsidRPr="0004360F">
        <w:rPr>
          <w:lang w:eastAsia="zh-CN"/>
        </w:rPr>
        <w:tab/>
      </w:r>
      <w:r w:rsidRPr="0004360F">
        <w:t>UE maximum output power for UL MIMO</w:t>
      </w:r>
      <w:bookmarkEnd w:id="22"/>
      <w:bookmarkEnd w:id="23"/>
      <w:bookmarkEnd w:id="24"/>
      <w:bookmarkEnd w:id="25"/>
      <w:bookmarkEnd w:id="26"/>
      <w:bookmarkEnd w:id="27"/>
      <w:bookmarkEnd w:id="28"/>
      <w:bookmarkEnd w:id="29"/>
      <w:bookmarkEnd w:id="30"/>
      <w:bookmarkEnd w:id="31"/>
      <w:bookmarkEnd w:id="32"/>
      <w:bookmarkEnd w:id="33"/>
      <w:bookmarkEnd w:id="34"/>
    </w:p>
    <w:p w14:paraId="6511A3E3" w14:textId="77777777" w:rsidR="00D25429" w:rsidRPr="0004360F" w:rsidRDefault="00D25429" w:rsidP="00D25429">
      <w:pPr>
        <w:pStyle w:val="EditorsNote"/>
      </w:pPr>
      <w:bookmarkStart w:id="36" w:name="MCCQCTEMPBM_00000030"/>
      <w:bookmarkEnd w:id="35"/>
      <w:r w:rsidRPr="0004360F">
        <w:t>Editor’s Note:</w:t>
      </w:r>
    </w:p>
    <w:p w14:paraId="70C9342D" w14:textId="77777777" w:rsidR="00D25429" w:rsidRPr="0004360F" w:rsidRDefault="00D25429" w:rsidP="00D25429">
      <w:pPr>
        <w:pStyle w:val="EditorsNote"/>
        <w:rPr>
          <w:rFonts w:eastAsia="PMingLiU"/>
          <w:lang w:eastAsia="zh-TW"/>
        </w:rPr>
      </w:pPr>
      <w:bookmarkStart w:id="37" w:name="MCCQCTEMPBM_00000031"/>
      <w:bookmarkEnd w:id="21"/>
      <w:bookmarkEnd w:id="36"/>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37"/>
    <w:p w14:paraId="71E384BA" w14:textId="77777777" w:rsidR="00D25429" w:rsidRPr="0004360F" w:rsidRDefault="00D25429" w:rsidP="00D25429">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4067C071" w14:textId="77777777" w:rsidR="00D25429" w:rsidRPr="0004360F" w:rsidRDefault="00D25429" w:rsidP="00D25429">
      <w:pPr>
        <w:pStyle w:val="EditorsNote"/>
        <w:rPr>
          <w:rFonts w:eastAsia="PMingLiU"/>
          <w:lang w:eastAsia="zh-TW"/>
        </w:rPr>
      </w:pPr>
      <w:r w:rsidRPr="0004360F">
        <w:t>- TP analysis needs to be updated regarding Note 3 in Table 6.2D.1.4.1-2</w:t>
      </w:r>
    </w:p>
    <w:p w14:paraId="674E860A" w14:textId="77777777" w:rsidR="00D25429" w:rsidRPr="0004360F" w:rsidRDefault="00D25429" w:rsidP="00D25429">
      <w:pPr>
        <w:pStyle w:val="H6"/>
      </w:pPr>
      <w:bookmarkStart w:id="38" w:name="_Toc27477883"/>
      <w:bookmarkStart w:id="39" w:name="_Toc36226576"/>
      <w:bookmarkStart w:id="40" w:name="_Toc44323833"/>
      <w:bookmarkStart w:id="41" w:name="_Toc52990016"/>
      <w:bookmarkStart w:id="42" w:name="_Toc60823212"/>
      <w:bookmarkStart w:id="43" w:name="_Toc60825134"/>
      <w:bookmarkStart w:id="44" w:name="_Toc69306031"/>
      <w:r w:rsidRPr="0004360F">
        <w:t>6.2D.1.1</w:t>
      </w:r>
      <w:r w:rsidRPr="0004360F">
        <w:tab/>
        <w:t>Test purpose</w:t>
      </w:r>
      <w:bookmarkEnd w:id="38"/>
      <w:bookmarkEnd w:id="39"/>
      <w:bookmarkEnd w:id="40"/>
      <w:bookmarkEnd w:id="41"/>
      <w:bookmarkEnd w:id="42"/>
      <w:bookmarkEnd w:id="43"/>
      <w:bookmarkEnd w:id="44"/>
    </w:p>
    <w:p w14:paraId="4A79296A" w14:textId="77777777" w:rsidR="00D25429" w:rsidRPr="0004360F" w:rsidRDefault="00D25429" w:rsidP="00D25429">
      <w:r w:rsidRPr="0004360F">
        <w:t>To verify that the error of the UE maximum output power for UL MIMO does not exceed the range prescribed by the specified nominal maximum output power and tolerance.</w:t>
      </w:r>
    </w:p>
    <w:p w14:paraId="2536A40C" w14:textId="77777777" w:rsidR="00D25429" w:rsidRPr="0004360F" w:rsidRDefault="00D25429" w:rsidP="00D25429">
      <w:r w:rsidRPr="0004360F">
        <w:t>An excess maximum output power has the possibility to interfere to other channels or other systems. A small maximum output power decreases the coverage area.</w:t>
      </w:r>
    </w:p>
    <w:p w14:paraId="3C402059" w14:textId="77777777" w:rsidR="00D25429" w:rsidRPr="0004360F" w:rsidRDefault="00D25429" w:rsidP="00D25429">
      <w:pPr>
        <w:pStyle w:val="H6"/>
      </w:pPr>
      <w:bookmarkStart w:id="45" w:name="_Toc27477884"/>
      <w:bookmarkStart w:id="46" w:name="_Toc36226577"/>
      <w:bookmarkStart w:id="47" w:name="_Toc44323834"/>
      <w:bookmarkStart w:id="48" w:name="_Toc52990017"/>
      <w:bookmarkStart w:id="49" w:name="_Toc60823213"/>
      <w:bookmarkStart w:id="50" w:name="_Toc60825135"/>
      <w:bookmarkStart w:id="51" w:name="_Toc69306032"/>
      <w:r w:rsidRPr="0004360F">
        <w:lastRenderedPageBreak/>
        <w:t>6.2D.1.2</w:t>
      </w:r>
      <w:r w:rsidRPr="0004360F">
        <w:tab/>
        <w:t>Test applicability</w:t>
      </w:r>
      <w:bookmarkEnd w:id="45"/>
      <w:bookmarkEnd w:id="46"/>
      <w:bookmarkEnd w:id="47"/>
      <w:bookmarkEnd w:id="48"/>
      <w:bookmarkEnd w:id="49"/>
      <w:bookmarkEnd w:id="50"/>
      <w:bookmarkEnd w:id="51"/>
    </w:p>
    <w:p w14:paraId="0325D4D2" w14:textId="77777777" w:rsidR="00D25429" w:rsidRPr="0004360F" w:rsidRDefault="00D25429" w:rsidP="00D25429">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5D6231A3" w14:textId="77777777" w:rsidR="00D25429" w:rsidRPr="0004360F" w:rsidRDefault="00D25429" w:rsidP="00D25429">
      <w:pPr>
        <w:pStyle w:val="H6"/>
      </w:pPr>
      <w:bookmarkStart w:id="52" w:name="_Toc27477885"/>
      <w:bookmarkStart w:id="53" w:name="_Toc36226578"/>
      <w:bookmarkStart w:id="54" w:name="_Toc44323835"/>
      <w:bookmarkStart w:id="55" w:name="_Toc52990018"/>
      <w:bookmarkStart w:id="56" w:name="_Toc60823214"/>
      <w:bookmarkStart w:id="57" w:name="_Toc60825136"/>
      <w:bookmarkStart w:id="58" w:name="_Toc69306033"/>
      <w:r w:rsidRPr="0004360F">
        <w:t>6.2D.1.3</w:t>
      </w:r>
      <w:r w:rsidRPr="0004360F">
        <w:tab/>
        <w:t>Minimum conformance requirements</w:t>
      </w:r>
      <w:bookmarkEnd w:id="52"/>
      <w:bookmarkEnd w:id="53"/>
      <w:bookmarkEnd w:id="54"/>
      <w:bookmarkEnd w:id="55"/>
      <w:bookmarkEnd w:id="56"/>
      <w:bookmarkEnd w:id="57"/>
      <w:bookmarkEnd w:id="58"/>
    </w:p>
    <w:p w14:paraId="1B1720A6" w14:textId="77777777" w:rsidR="00D25429" w:rsidRPr="0004360F" w:rsidDel="00456EE6" w:rsidRDefault="00D25429" w:rsidP="00D25429">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614C3008" w14:textId="77777777" w:rsidR="00D25429" w:rsidRPr="0004360F" w:rsidRDefault="00D25429" w:rsidP="00D25429">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1DD4F5E2" wp14:editId="0DE9AE88">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29657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62pt" o:ole="">
            <v:imagedata r:id="rId14" o:title=""/>
          </v:shape>
          <o:OLEObject Type="Embed" ProgID="Equation.3" ShapeID="_x0000_i1025" DrawAspect="Content" ObjectID="_1817764112" r:id="rId15"/>
        </w:object>
      </w:r>
      <w:r w:rsidRPr="0004360F">
        <w:t>.</w:t>
      </w:r>
      <w:r w:rsidRPr="0004360F">
        <w:rPr>
          <w:lang w:eastAsia="zh-CN"/>
        </w:rPr>
        <w:t xml:space="preserve"> </w:t>
      </w:r>
      <w:r w:rsidRPr="0004360F">
        <w:t>DCI Format for UE configured in PUSCH transmission mode for uplink single-user MIMO shall be used.</w:t>
      </w:r>
    </w:p>
    <w:p w14:paraId="42DB97CB" w14:textId="77777777" w:rsidR="00D25429" w:rsidRPr="0004360F" w:rsidRDefault="00D25429" w:rsidP="00D25429">
      <w:pPr>
        <w:pStyle w:val="TH"/>
      </w:pPr>
      <w:bookmarkStart w:id="59" w:name="_Hlk83890771"/>
      <w:r w:rsidRPr="0004360F">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D25429" w:rsidRPr="0004360F" w14:paraId="6AFF6C88" w14:textId="77777777" w:rsidTr="00D25429">
        <w:trPr>
          <w:cantSplit/>
          <w:jc w:val="center"/>
        </w:trPr>
        <w:tc>
          <w:tcPr>
            <w:tcW w:w="697" w:type="dxa"/>
          </w:tcPr>
          <w:p w14:paraId="7D5B2E5E" w14:textId="77777777" w:rsidR="00D25429" w:rsidRPr="0004360F" w:rsidRDefault="00D25429" w:rsidP="00700B37">
            <w:pPr>
              <w:pStyle w:val="TAH"/>
            </w:pPr>
            <w:r w:rsidRPr="0004360F">
              <w:t>NR band</w:t>
            </w:r>
          </w:p>
        </w:tc>
        <w:tc>
          <w:tcPr>
            <w:tcW w:w="780" w:type="dxa"/>
          </w:tcPr>
          <w:p w14:paraId="2E0ED45F" w14:textId="77777777" w:rsidR="00D25429" w:rsidRPr="0004360F" w:rsidRDefault="00D25429" w:rsidP="00700B37">
            <w:pPr>
              <w:pStyle w:val="TAH"/>
            </w:pPr>
            <w:r w:rsidRPr="0004360F">
              <w:t>Class 1 (dBm)</w:t>
            </w:r>
          </w:p>
        </w:tc>
        <w:tc>
          <w:tcPr>
            <w:tcW w:w="1067" w:type="dxa"/>
          </w:tcPr>
          <w:p w14:paraId="09F5FCAF" w14:textId="77777777" w:rsidR="00D25429" w:rsidRPr="0004360F" w:rsidRDefault="00D25429" w:rsidP="00700B37">
            <w:pPr>
              <w:pStyle w:val="TAH"/>
            </w:pPr>
            <w:r w:rsidRPr="0004360F">
              <w:t>Tolerance (dB)</w:t>
            </w:r>
          </w:p>
        </w:tc>
        <w:tc>
          <w:tcPr>
            <w:tcW w:w="744" w:type="dxa"/>
          </w:tcPr>
          <w:p w14:paraId="3CEB7395" w14:textId="77777777" w:rsidR="00D25429" w:rsidRPr="0004360F" w:rsidRDefault="00D25429" w:rsidP="00700B37">
            <w:pPr>
              <w:pStyle w:val="TAH"/>
              <w:rPr>
                <w:kern w:val="2"/>
                <w:szCs w:val="22"/>
                <w:lang w:eastAsia="zh-CN"/>
              </w:rPr>
            </w:pPr>
            <w:r w:rsidRPr="0004360F">
              <w:rPr>
                <w:kern w:val="2"/>
                <w:szCs w:val="22"/>
                <w:lang w:eastAsia="zh-CN"/>
              </w:rPr>
              <w:t>Class 1.5</w:t>
            </w:r>
          </w:p>
          <w:p w14:paraId="2FBDE2D6" w14:textId="77777777" w:rsidR="00D25429" w:rsidRPr="0004360F" w:rsidRDefault="00D25429" w:rsidP="00700B37">
            <w:pPr>
              <w:pStyle w:val="TAH"/>
            </w:pPr>
            <w:r w:rsidRPr="0004360F">
              <w:rPr>
                <w:kern w:val="2"/>
                <w:szCs w:val="22"/>
                <w:lang w:eastAsia="zh-CN"/>
              </w:rPr>
              <w:t>(dBm)</w:t>
            </w:r>
          </w:p>
        </w:tc>
        <w:tc>
          <w:tcPr>
            <w:tcW w:w="1053" w:type="dxa"/>
          </w:tcPr>
          <w:p w14:paraId="22B3FF11" w14:textId="77777777" w:rsidR="00D25429" w:rsidRPr="0004360F" w:rsidRDefault="00D25429" w:rsidP="00700B37">
            <w:pPr>
              <w:pStyle w:val="TAH"/>
              <w:rPr>
                <w:kern w:val="2"/>
                <w:szCs w:val="22"/>
                <w:lang w:eastAsia="zh-CN"/>
              </w:rPr>
            </w:pPr>
            <w:r w:rsidRPr="0004360F">
              <w:rPr>
                <w:kern w:val="2"/>
                <w:szCs w:val="22"/>
                <w:lang w:eastAsia="zh-CN"/>
              </w:rPr>
              <w:t>Tolerance</w:t>
            </w:r>
          </w:p>
          <w:p w14:paraId="6E4CE20D" w14:textId="77777777" w:rsidR="00D25429" w:rsidRPr="0004360F" w:rsidRDefault="00D25429" w:rsidP="00700B37">
            <w:pPr>
              <w:pStyle w:val="TAH"/>
            </w:pPr>
            <w:r w:rsidRPr="0004360F">
              <w:rPr>
                <w:kern w:val="2"/>
                <w:szCs w:val="22"/>
                <w:lang w:eastAsia="zh-CN"/>
              </w:rPr>
              <w:t>(dB)</w:t>
            </w:r>
          </w:p>
        </w:tc>
        <w:tc>
          <w:tcPr>
            <w:tcW w:w="780" w:type="dxa"/>
          </w:tcPr>
          <w:p w14:paraId="1688F361" w14:textId="77777777" w:rsidR="00D25429" w:rsidRPr="0004360F" w:rsidRDefault="00D25429" w:rsidP="00700B37">
            <w:pPr>
              <w:pStyle w:val="TAH"/>
            </w:pPr>
            <w:r w:rsidRPr="0004360F">
              <w:t>Class 2 (dBm)</w:t>
            </w:r>
          </w:p>
        </w:tc>
        <w:tc>
          <w:tcPr>
            <w:tcW w:w="1067" w:type="dxa"/>
          </w:tcPr>
          <w:p w14:paraId="1EED7E06" w14:textId="77777777" w:rsidR="00D25429" w:rsidRPr="0004360F" w:rsidRDefault="00D25429" w:rsidP="00700B37">
            <w:pPr>
              <w:pStyle w:val="TAH"/>
            </w:pPr>
            <w:r w:rsidRPr="0004360F">
              <w:t>Tolerance (dB)</w:t>
            </w:r>
          </w:p>
        </w:tc>
        <w:tc>
          <w:tcPr>
            <w:tcW w:w="753" w:type="dxa"/>
          </w:tcPr>
          <w:p w14:paraId="18085EFC" w14:textId="77777777" w:rsidR="00D25429" w:rsidRPr="0004360F" w:rsidRDefault="00D25429" w:rsidP="00700B37">
            <w:pPr>
              <w:pStyle w:val="TAH"/>
            </w:pPr>
            <w:r w:rsidRPr="0004360F">
              <w:t>Class 3 (dBm)</w:t>
            </w:r>
          </w:p>
        </w:tc>
        <w:tc>
          <w:tcPr>
            <w:tcW w:w="1069" w:type="dxa"/>
          </w:tcPr>
          <w:p w14:paraId="1430A2DF" w14:textId="77777777" w:rsidR="00D25429" w:rsidRPr="0004360F" w:rsidRDefault="00D25429" w:rsidP="00700B37">
            <w:pPr>
              <w:pStyle w:val="TAH"/>
            </w:pPr>
            <w:r w:rsidRPr="0004360F">
              <w:t>Tolerance (dB)</w:t>
            </w:r>
          </w:p>
        </w:tc>
        <w:tc>
          <w:tcPr>
            <w:tcW w:w="770" w:type="dxa"/>
          </w:tcPr>
          <w:p w14:paraId="28E4F6C4" w14:textId="77777777" w:rsidR="00D25429" w:rsidRPr="0004360F" w:rsidRDefault="00D25429" w:rsidP="00700B37">
            <w:pPr>
              <w:pStyle w:val="TAH"/>
            </w:pPr>
            <w:r w:rsidRPr="0004360F">
              <w:t>Class 4 (dBm)</w:t>
            </w:r>
          </w:p>
        </w:tc>
        <w:tc>
          <w:tcPr>
            <w:tcW w:w="1069" w:type="dxa"/>
          </w:tcPr>
          <w:p w14:paraId="72DB880E" w14:textId="77777777" w:rsidR="00D25429" w:rsidRPr="0004360F" w:rsidRDefault="00D25429" w:rsidP="00700B37">
            <w:pPr>
              <w:pStyle w:val="TAH"/>
            </w:pPr>
            <w:r w:rsidRPr="0004360F">
              <w:t>Tolerance (dB)</w:t>
            </w:r>
          </w:p>
        </w:tc>
      </w:tr>
      <w:tr w:rsidR="00D25429" w:rsidRPr="0004360F" w14:paraId="3785F41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3F38987" w14:textId="77777777" w:rsidR="00D25429" w:rsidRPr="0004360F" w:rsidRDefault="00D25429" w:rsidP="00700B37">
            <w:pPr>
              <w:pStyle w:val="TAC"/>
            </w:pPr>
            <w:bookmarkStart w:id="60"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10EFDE15"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Pr>
          <w:p w14:paraId="5D277D88" w14:textId="77777777" w:rsidR="00D25429" w:rsidRPr="0004360F" w:rsidRDefault="00D25429" w:rsidP="00700B37">
            <w:pPr>
              <w:pStyle w:val="TAC"/>
            </w:pPr>
          </w:p>
        </w:tc>
        <w:tc>
          <w:tcPr>
            <w:tcW w:w="744" w:type="dxa"/>
            <w:tcBorders>
              <w:top w:val="single" w:sz="4" w:space="0" w:color="auto"/>
              <w:left w:val="single" w:sz="4" w:space="0" w:color="auto"/>
              <w:bottom w:val="single" w:sz="4" w:space="0" w:color="auto"/>
              <w:right w:val="single" w:sz="4" w:space="0" w:color="auto"/>
            </w:tcBorders>
          </w:tcPr>
          <w:p w14:paraId="4F07A332"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Pr>
          <w:p w14:paraId="730C985E" w14:textId="77777777" w:rsidR="00D25429" w:rsidRPr="0004360F" w:rsidRDefault="00D25429" w:rsidP="00700B37">
            <w:pPr>
              <w:pStyle w:val="TAC"/>
            </w:pPr>
          </w:p>
        </w:tc>
        <w:tc>
          <w:tcPr>
            <w:tcW w:w="780" w:type="dxa"/>
            <w:tcBorders>
              <w:top w:val="single" w:sz="4" w:space="0" w:color="auto"/>
              <w:left w:val="single" w:sz="4" w:space="0" w:color="auto"/>
              <w:bottom w:val="single" w:sz="4" w:space="0" w:color="auto"/>
              <w:right w:val="single" w:sz="4" w:space="0" w:color="auto"/>
            </w:tcBorders>
          </w:tcPr>
          <w:p w14:paraId="453E3ADF" w14:textId="77777777" w:rsidR="00D25429" w:rsidRPr="0004360F" w:rsidRDefault="00D25429" w:rsidP="00700B37">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F654610" w14:textId="77777777" w:rsidR="00D25429" w:rsidRPr="0004360F" w:rsidRDefault="00D25429" w:rsidP="00700B37">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B3DD7D5" w14:textId="77777777" w:rsidR="00D25429" w:rsidRPr="0004360F" w:rsidRDefault="00D25429" w:rsidP="00700B37">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E8E08AE" w14:textId="77777777" w:rsidR="00D25429" w:rsidRPr="0004360F" w:rsidRDefault="00D25429" w:rsidP="00700B37">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9EFD041" w14:textId="77777777" w:rsidR="00D25429" w:rsidRPr="0004360F" w:rsidRDefault="00D25429" w:rsidP="00700B37">
            <w:pPr>
              <w:pStyle w:val="TAC"/>
            </w:pPr>
          </w:p>
        </w:tc>
        <w:tc>
          <w:tcPr>
            <w:tcW w:w="1069" w:type="dxa"/>
            <w:tcBorders>
              <w:top w:val="single" w:sz="4" w:space="0" w:color="auto"/>
              <w:left w:val="single" w:sz="4" w:space="0" w:color="auto"/>
              <w:bottom w:val="single" w:sz="4" w:space="0" w:color="auto"/>
              <w:right w:val="single" w:sz="4" w:space="0" w:color="auto"/>
            </w:tcBorders>
          </w:tcPr>
          <w:p w14:paraId="30152DAC" w14:textId="77777777" w:rsidR="00D25429" w:rsidRPr="0004360F" w:rsidRDefault="00D25429" w:rsidP="00700B37">
            <w:pPr>
              <w:pStyle w:val="TAC"/>
            </w:pPr>
          </w:p>
        </w:tc>
      </w:tr>
      <w:bookmarkEnd w:id="60"/>
      <w:tr w:rsidR="00D25429" w:rsidRPr="0004360F" w14:paraId="5373BC8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8F17FE1" w14:textId="77777777" w:rsidR="00D25429" w:rsidRPr="0004360F" w:rsidRDefault="00D25429" w:rsidP="00D25429">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53C3A1B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131F0408"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27EA5CA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64F06F64"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76EE4689" w14:textId="3568F02E" w:rsidR="00D25429" w:rsidRPr="0004360F" w:rsidRDefault="00D25429" w:rsidP="00D25429">
            <w:pPr>
              <w:pStyle w:val="TAC"/>
            </w:pPr>
            <w:ins w:id="61" w:author="Jinwen Ma" w:date="2025-08-12T14:55:00Z">
              <w:r>
                <w:rPr>
                  <w:rFonts w:hint="eastAsia"/>
                  <w:bCs/>
                  <w:lang w:val="en-US" w:eastAsia="zh-CN"/>
                </w:rPr>
                <w:t>26</w:t>
              </w:r>
            </w:ins>
          </w:p>
        </w:tc>
        <w:tc>
          <w:tcPr>
            <w:tcW w:w="1067" w:type="dxa"/>
            <w:tcBorders>
              <w:top w:val="single" w:sz="4" w:space="0" w:color="auto"/>
              <w:left w:val="single" w:sz="4" w:space="0" w:color="auto"/>
              <w:bottom w:val="single" w:sz="4" w:space="0" w:color="auto"/>
              <w:right w:val="single" w:sz="4" w:space="0" w:color="auto"/>
            </w:tcBorders>
          </w:tcPr>
          <w:p w14:paraId="2E14F599" w14:textId="15D2F61F" w:rsidR="00D25429" w:rsidRPr="0004360F" w:rsidRDefault="00D25429" w:rsidP="00D25429">
            <w:pPr>
              <w:pStyle w:val="TAC"/>
            </w:pPr>
            <w:ins w:id="62" w:author="Jinwen Ma" w:date="2025-08-12T14:55:00Z">
              <w:r>
                <w:rPr>
                  <w:rFonts w:eastAsia="CG Times (WN)"/>
                  <w:lang w:eastAsia="ko-KR"/>
                </w:rPr>
                <w:t>+2/-3</w:t>
              </w:r>
              <w:r>
                <w:rPr>
                  <w:rFonts w:eastAsia="CG Times (WN)"/>
                  <w:vertAlign w:val="superscript"/>
                  <w:lang w:eastAsia="ko-KR"/>
                </w:rPr>
                <w:t>1</w:t>
              </w:r>
            </w:ins>
          </w:p>
        </w:tc>
        <w:tc>
          <w:tcPr>
            <w:tcW w:w="753" w:type="dxa"/>
            <w:tcBorders>
              <w:top w:val="single" w:sz="4" w:space="0" w:color="auto"/>
              <w:left w:val="single" w:sz="4" w:space="0" w:color="auto"/>
              <w:bottom w:val="single" w:sz="4" w:space="0" w:color="auto"/>
              <w:right w:val="single" w:sz="4" w:space="0" w:color="auto"/>
            </w:tcBorders>
          </w:tcPr>
          <w:p w14:paraId="751EC3EC"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84F30AB"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10AD461"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27827949" w14:textId="77777777" w:rsidR="00D25429" w:rsidRPr="0004360F" w:rsidRDefault="00D25429" w:rsidP="00D25429">
            <w:pPr>
              <w:pStyle w:val="TAC"/>
            </w:pPr>
          </w:p>
        </w:tc>
      </w:tr>
      <w:tr w:rsidR="00D25429" w:rsidRPr="0004360F" w14:paraId="1AE4DD6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A13C303" w14:textId="77777777" w:rsidR="00D25429" w:rsidRPr="0004360F" w:rsidRDefault="00D25429" w:rsidP="00D25429">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032D004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706FF0B0"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117194C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D65D5BC"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6C56AA8"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E99954E" w14:textId="77777777" w:rsidR="00D25429" w:rsidRPr="0004360F" w:rsidRDefault="00D25429" w:rsidP="00D25429">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501CF38"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7750D1"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964219D"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16A6D02" w14:textId="77777777" w:rsidR="00D25429" w:rsidRPr="0004360F" w:rsidRDefault="00D25429" w:rsidP="00D25429">
            <w:pPr>
              <w:pStyle w:val="TAC"/>
            </w:pPr>
          </w:p>
        </w:tc>
      </w:tr>
      <w:tr w:rsidR="00D25429" w:rsidRPr="0004360F" w14:paraId="58000A73" w14:textId="77777777" w:rsidTr="00D25429">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90DFBF3" w14:textId="77777777" w:rsidR="00D25429" w:rsidRPr="0004360F" w:rsidRDefault="00D25429" w:rsidP="00D25429">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08878314"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1BC5C0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4223302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AFAA660"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CCD8DC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54C53AD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2D6F8713"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A9DC17D" w14:textId="77777777" w:rsidR="00D25429" w:rsidRPr="0004360F" w:rsidRDefault="00D25429" w:rsidP="00D25429">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0114AD3C"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11467B97" w14:textId="77777777" w:rsidR="00D25429" w:rsidRPr="0004360F" w:rsidRDefault="00D25429" w:rsidP="00D25429">
            <w:pPr>
              <w:pStyle w:val="TAC"/>
            </w:pPr>
          </w:p>
        </w:tc>
      </w:tr>
      <w:tr w:rsidR="00D25429" w:rsidRPr="0004360F" w14:paraId="6BDCC306"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49DC4C5" w14:textId="77777777" w:rsidR="00D25429" w:rsidRPr="0004360F" w:rsidRDefault="00D25429" w:rsidP="00D25429">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0392736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46265AD"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6DE37237"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49A1960D"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706441E"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2670131C"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3499D557"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9A3EFA"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46EC488"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876425C" w14:textId="77777777" w:rsidR="00D25429" w:rsidRPr="0004360F" w:rsidRDefault="00D25429" w:rsidP="00D25429">
            <w:pPr>
              <w:pStyle w:val="TAC"/>
            </w:pPr>
          </w:p>
        </w:tc>
      </w:tr>
      <w:tr w:rsidR="00D25429" w:rsidRPr="0004360F" w14:paraId="72CC9AF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0F32A3E9" w14:textId="77777777" w:rsidR="00D25429" w:rsidRPr="0004360F" w:rsidRDefault="00D25429" w:rsidP="00D25429">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24C6D652"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B18D5DC"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2D16378"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35E1A087"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2BD81BC9" w14:textId="77777777" w:rsidR="00D25429" w:rsidRPr="0004360F" w:rsidRDefault="00D25429" w:rsidP="00D25429">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CAEB61A" w14:textId="77777777" w:rsidR="00D25429" w:rsidRPr="0004360F" w:rsidRDefault="00D25429" w:rsidP="00D25429">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58CD33E"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690DC86" w14:textId="77777777" w:rsidR="00D25429" w:rsidRPr="0004360F" w:rsidRDefault="00D25429" w:rsidP="00D25429">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E68C2D7"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4079ADB" w14:textId="77777777" w:rsidR="00D25429" w:rsidRPr="0004360F" w:rsidRDefault="00D25429" w:rsidP="00D25429">
            <w:pPr>
              <w:keepNext/>
              <w:keepLines/>
              <w:spacing w:after="0"/>
              <w:jc w:val="center"/>
              <w:rPr>
                <w:rFonts w:ascii="Arial" w:hAnsi="Arial"/>
                <w:sz w:val="18"/>
              </w:rPr>
            </w:pPr>
          </w:p>
        </w:tc>
      </w:tr>
      <w:tr w:rsidR="00D25429" w:rsidRPr="0004360F" w14:paraId="03EE9051"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E6327DE" w14:textId="77777777" w:rsidR="00D25429" w:rsidRPr="0004360F" w:rsidRDefault="00D25429" w:rsidP="00D25429">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2CFD339C" w14:textId="77777777" w:rsidR="00D25429" w:rsidRPr="0004360F" w:rsidRDefault="00D25429" w:rsidP="00D25429">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1B7D9" w14:textId="77777777" w:rsidR="00D25429" w:rsidRPr="0004360F" w:rsidRDefault="00D25429" w:rsidP="00D25429">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4E6C0F2" w14:textId="77777777" w:rsidR="00D25429" w:rsidRPr="0004360F" w:rsidRDefault="00D25429" w:rsidP="00D25429">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4384D7D5" w14:textId="77777777" w:rsidR="00D25429" w:rsidRPr="0004360F" w:rsidRDefault="00D25429" w:rsidP="00D25429">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58F100" w14:textId="77777777" w:rsidR="00D25429" w:rsidRPr="0004360F" w:rsidRDefault="00D25429" w:rsidP="00D25429">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2122790C" w14:textId="77777777" w:rsidR="00D25429" w:rsidRPr="0004360F" w:rsidRDefault="00D25429" w:rsidP="00D25429">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28A985A"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A038A1D" w14:textId="77777777" w:rsidR="00D25429" w:rsidRPr="0004360F" w:rsidRDefault="00D25429" w:rsidP="00D25429">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4D65712" w14:textId="77777777" w:rsidR="00D25429" w:rsidRPr="0004360F" w:rsidRDefault="00D25429" w:rsidP="00D25429">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3DD733E4" w14:textId="77777777" w:rsidR="00D25429" w:rsidRPr="0004360F" w:rsidRDefault="00D25429" w:rsidP="00D25429">
            <w:pPr>
              <w:keepNext/>
              <w:keepLines/>
              <w:spacing w:after="0"/>
              <w:jc w:val="center"/>
              <w:rPr>
                <w:rFonts w:ascii="Arial" w:hAnsi="Arial"/>
                <w:sz w:val="18"/>
              </w:rPr>
            </w:pPr>
          </w:p>
        </w:tc>
      </w:tr>
      <w:tr w:rsidR="00D25429" w:rsidRPr="0004360F" w14:paraId="0B4F6419"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22328C6" w14:textId="77777777" w:rsidR="00D25429" w:rsidRPr="0004360F" w:rsidRDefault="00D25429" w:rsidP="00D25429">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49E01A5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55FFA96"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E1D2B0D"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00097468"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05C375BA"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6882009"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F41DAFF"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C7B3537" w14:textId="77777777" w:rsidR="00D25429" w:rsidRPr="0004360F" w:rsidRDefault="00D25429" w:rsidP="00D25429">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DB54AE2"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0F069A05" w14:textId="77777777" w:rsidR="00D25429" w:rsidRPr="0004360F" w:rsidRDefault="00D25429" w:rsidP="00D25429">
            <w:pPr>
              <w:pStyle w:val="TAC"/>
            </w:pPr>
          </w:p>
        </w:tc>
      </w:tr>
      <w:tr w:rsidR="00D25429" w:rsidRPr="0004360F" w14:paraId="29685F3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7FBFC1FC" w14:textId="77777777" w:rsidR="00D25429" w:rsidRPr="0004360F" w:rsidRDefault="00D25429" w:rsidP="00D25429">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7A81D58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61E8CAE5"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3ABC97F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701EEAB2"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6D1E943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4927FA6F"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1DBF5E0D" w14:textId="77777777" w:rsidR="00D25429" w:rsidRPr="0004360F" w:rsidRDefault="00D25429" w:rsidP="00D25429">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87D783"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3639EAB"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7FCAFD67" w14:textId="77777777" w:rsidR="00D25429" w:rsidRPr="0004360F" w:rsidRDefault="00D25429" w:rsidP="00D25429">
            <w:pPr>
              <w:pStyle w:val="TAC"/>
            </w:pPr>
          </w:p>
        </w:tc>
      </w:tr>
      <w:tr w:rsidR="00D25429" w:rsidRPr="0004360F" w14:paraId="4CBFFB5E"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4199221" w14:textId="77777777" w:rsidR="00D25429" w:rsidRPr="0004360F" w:rsidRDefault="00D25429" w:rsidP="00D25429">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0407CAF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3A022A71" w14:textId="77777777" w:rsidR="00D25429" w:rsidRPr="0004360F" w:rsidRDefault="00D25429" w:rsidP="00D25429">
            <w:pPr>
              <w:pStyle w:val="TAC"/>
            </w:pPr>
          </w:p>
        </w:tc>
        <w:tc>
          <w:tcPr>
            <w:tcW w:w="744" w:type="dxa"/>
            <w:tcBorders>
              <w:top w:val="single" w:sz="4" w:space="0" w:color="auto"/>
              <w:left w:val="single" w:sz="4" w:space="0" w:color="auto"/>
              <w:bottom w:val="single" w:sz="4" w:space="0" w:color="auto"/>
              <w:right w:val="single" w:sz="4" w:space="0" w:color="auto"/>
            </w:tcBorders>
          </w:tcPr>
          <w:p w14:paraId="0022FA2F"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Pr>
          <w:p w14:paraId="58E49B57" w14:textId="77777777" w:rsidR="00D25429" w:rsidRPr="0004360F" w:rsidRDefault="00D25429" w:rsidP="00D25429">
            <w:pPr>
              <w:pStyle w:val="TAC"/>
            </w:pPr>
          </w:p>
        </w:tc>
        <w:tc>
          <w:tcPr>
            <w:tcW w:w="780" w:type="dxa"/>
            <w:tcBorders>
              <w:top w:val="single" w:sz="4" w:space="0" w:color="auto"/>
              <w:left w:val="single" w:sz="4" w:space="0" w:color="auto"/>
              <w:bottom w:val="single" w:sz="4" w:space="0" w:color="auto"/>
              <w:right w:val="single" w:sz="4" w:space="0" w:color="auto"/>
            </w:tcBorders>
          </w:tcPr>
          <w:p w14:paraId="55283046"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Pr>
          <w:p w14:paraId="01D0C33A" w14:textId="77777777" w:rsidR="00D25429" w:rsidRPr="0004360F" w:rsidRDefault="00D25429" w:rsidP="00D25429">
            <w:pPr>
              <w:pStyle w:val="TAC"/>
            </w:pPr>
          </w:p>
        </w:tc>
        <w:tc>
          <w:tcPr>
            <w:tcW w:w="753" w:type="dxa"/>
            <w:tcBorders>
              <w:top w:val="single" w:sz="4" w:space="0" w:color="auto"/>
              <w:left w:val="single" w:sz="4" w:space="0" w:color="auto"/>
              <w:bottom w:val="single" w:sz="4" w:space="0" w:color="auto"/>
              <w:right w:val="single" w:sz="4" w:space="0" w:color="auto"/>
            </w:tcBorders>
          </w:tcPr>
          <w:p w14:paraId="40DE3AB9" w14:textId="77777777" w:rsidR="00D25429" w:rsidRPr="0004360F" w:rsidRDefault="00D25429" w:rsidP="00D25429">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287F9CF5" w14:textId="77777777" w:rsidR="00D25429" w:rsidRPr="0004360F" w:rsidRDefault="00D25429" w:rsidP="00D25429">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2B53400" w14:textId="77777777" w:rsidR="00D25429" w:rsidRPr="0004360F" w:rsidRDefault="00D25429" w:rsidP="00D25429">
            <w:pPr>
              <w:pStyle w:val="TAC"/>
            </w:pPr>
          </w:p>
        </w:tc>
        <w:tc>
          <w:tcPr>
            <w:tcW w:w="1069" w:type="dxa"/>
            <w:tcBorders>
              <w:top w:val="single" w:sz="4" w:space="0" w:color="auto"/>
              <w:left w:val="single" w:sz="4" w:space="0" w:color="auto"/>
              <w:bottom w:val="single" w:sz="4" w:space="0" w:color="auto"/>
              <w:right w:val="single" w:sz="4" w:space="0" w:color="auto"/>
            </w:tcBorders>
          </w:tcPr>
          <w:p w14:paraId="3C98CB67" w14:textId="77777777" w:rsidR="00D25429" w:rsidRPr="0004360F" w:rsidRDefault="00D25429" w:rsidP="00D25429">
            <w:pPr>
              <w:pStyle w:val="TAC"/>
            </w:pPr>
          </w:p>
        </w:tc>
      </w:tr>
      <w:tr w:rsidR="00D25429" w:rsidRPr="0004360F" w14:paraId="6F173110" w14:textId="77777777" w:rsidTr="00D25429">
        <w:tblPrEx>
          <w:tblLook w:val="04A0" w:firstRow="1" w:lastRow="0" w:firstColumn="1" w:lastColumn="0" w:noHBand="0" w:noVBand="1"/>
        </w:tblPrEx>
        <w:trPr>
          <w:cantSplit/>
          <w:jc w:val="center"/>
        </w:trPr>
        <w:tc>
          <w:tcPr>
            <w:tcW w:w="697" w:type="dxa"/>
          </w:tcPr>
          <w:p w14:paraId="7C1B33E4" w14:textId="77777777" w:rsidR="00D25429" w:rsidRPr="0004360F" w:rsidRDefault="00D25429" w:rsidP="00D25429">
            <w:pPr>
              <w:pStyle w:val="TAC"/>
              <w:rPr>
                <w:lang w:eastAsia="zh-CN"/>
              </w:rPr>
            </w:pPr>
            <w:r w:rsidRPr="0004360F">
              <w:rPr>
                <w:lang w:eastAsia="zh-CN"/>
              </w:rPr>
              <w:t>n28</w:t>
            </w:r>
          </w:p>
        </w:tc>
        <w:tc>
          <w:tcPr>
            <w:tcW w:w="780" w:type="dxa"/>
          </w:tcPr>
          <w:p w14:paraId="3AA29D80" w14:textId="77777777" w:rsidR="00D25429" w:rsidRPr="0004360F" w:rsidRDefault="00D25429" w:rsidP="00D25429">
            <w:pPr>
              <w:pStyle w:val="TAC"/>
              <w:rPr>
                <w:rFonts w:eastAsia="CG Times (WN)"/>
              </w:rPr>
            </w:pPr>
          </w:p>
        </w:tc>
        <w:tc>
          <w:tcPr>
            <w:tcW w:w="1067" w:type="dxa"/>
          </w:tcPr>
          <w:p w14:paraId="0B811218" w14:textId="77777777" w:rsidR="00D25429" w:rsidRPr="0004360F" w:rsidRDefault="00D25429" w:rsidP="00D25429">
            <w:pPr>
              <w:pStyle w:val="TAC"/>
              <w:rPr>
                <w:rFonts w:eastAsia="CG Times (WN)"/>
              </w:rPr>
            </w:pPr>
          </w:p>
        </w:tc>
        <w:tc>
          <w:tcPr>
            <w:tcW w:w="744" w:type="dxa"/>
          </w:tcPr>
          <w:p w14:paraId="719FC6FB" w14:textId="77777777" w:rsidR="00D25429" w:rsidRPr="0004360F" w:rsidRDefault="00D25429" w:rsidP="00D25429">
            <w:pPr>
              <w:pStyle w:val="TAC"/>
              <w:rPr>
                <w:rFonts w:eastAsia="CG Times (WN)"/>
              </w:rPr>
            </w:pPr>
          </w:p>
        </w:tc>
        <w:tc>
          <w:tcPr>
            <w:tcW w:w="1053" w:type="dxa"/>
          </w:tcPr>
          <w:p w14:paraId="19A18817" w14:textId="77777777" w:rsidR="00D25429" w:rsidRPr="0004360F" w:rsidRDefault="00D25429" w:rsidP="00D25429">
            <w:pPr>
              <w:pStyle w:val="TAC"/>
              <w:rPr>
                <w:rFonts w:eastAsia="CG Times (WN)"/>
              </w:rPr>
            </w:pPr>
          </w:p>
        </w:tc>
        <w:tc>
          <w:tcPr>
            <w:tcW w:w="780" w:type="dxa"/>
          </w:tcPr>
          <w:p w14:paraId="64EEAC66" w14:textId="77777777" w:rsidR="00D25429" w:rsidRPr="0004360F" w:rsidRDefault="00D25429" w:rsidP="00D25429">
            <w:pPr>
              <w:pStyle w:val="TAC"/>
              <w:rPr>
                <w:rFonts w:eastAsia="CG Times (WN)"/>
              </w:rPr>
            </w:pPr>
          </w:p>
        </w:tc>
        <w:tc>
          <w:tcPr>
            <w:tcW w:w="1067" w:type="dxa"/>
          </w:tcPr>
          <w:p w14:paraId="3358C149" w14:textId="77777777" w:rsidR="00D25429" w:rsidRPr="0004360F" w:rsidRDefault="00D25429" w:rsidP="00D25429">
            <w:pPr>
              <w:pStyle w:val="TAC"/>
              <w:rPr>
                <w:rFonts w:eastAsia="CG Times (WN)"/>
              </w:rPr>
            </w:pPr>
          </w:p>
        </w:tc>
        <w:tc>
          <w:tcPr>
            <w:tcW w:w="753" w:type="dxa"/>
          </w:tcPr>
          <w:p w14:paraId="6EFBED80" w14:textId="77777777" w:rsidR="00D25429" w:rsidRPr="0004360F" w:rsidRDefault="00D25429" w:rsidP="00D25429">
            <w:pPr>
              <w:pStyle w:val="TAC"/>
              <w:rPr>
                <w:rFonts w:eastAsia="CG Times (WN)"/>
              </w:rPr>
            </w:pPr>
            <w:r w:rsidRPr="0004360F">
              <w:t>23</w:t>
            </w:r>
          </w:p>
        </w:tc>
        <w:tc>
          <w:tcPr>
            <w:tcW w:w="1069" w:type="dxa"/>
          </w:tcPr>
          <w:p w14:paraId="51D33B7D"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2F9E0B25" w14:textId="77777777" w:rsidR="00D25429" w:rsidRPr="0004360F" w:rsidRDefault="00D25429" w:rsidP="00D25429">
            <w:pPr>
              <w:pStyle w:val="TAC"/>
              <w:rPr>
                <w:rFonts w:eastAsia="CG Times (WN)"/>
              </w:rPr>
            </w:pPr>
          </w:p>
        </w:tc>
        <w:tc>
          <w:tcPr>
            <w:tcW w:w="1069" w:type="dxa"/>
          </w:tcPr>
          <w:p w14:paraId="5D1E5106" w14:textId="77777777" w:rsidR="00D25429" w:rsidRPr="0004360F" w:rsidRDefault="00D25429" w:rsidP="00D25429">
            <w:pPr>
              <w:pStyle w:val="TAC"/>
              <w:rPr>
                <w:rFonts w:eastAsia="CG Times (WN)"/>
              </w:rPr>
            </w:pPr>
          </w:p>
        </w:tc>
      </w:tr>
      <w:tr w:rsidR="00D25429" w:rsidRPr="0004360F" w14:paraId="3EC4BE68" w14:textId="77777777" w:rsidTr="00D25429">
        <w:trPr>
          <w:cantSplit/>
          <w:jc w:val="center"/>
        </w:trPr>
        <w:tc>
          <w:tcPr>
            <w:tcW w:w="697" w:type="dxa"/>
          </w:tcPr>
          <w:p w14:paraId="67C22381" w14:textId="77777777" w:rsidR="00D25429" w:rsidRPr="0004360F" w:rsidRDefault="00D25429" w:rsidP="00D25429">
            <w:pPr>
              <w:pStyle w:val="TAC"/>
            </w:pPr>
            <w:r w:rsidRPr="0004360F">
              <w:t>n30</w:t>
            </w:r>
          </w:p>
        </w:tc>
        <w:tc>
          <w:tcPr>
            <w:tcW w:w="780" w:type="dxa"/>
          </w:tcPr>
          <w:p w14:paraId="1DD8ECE6" w14:textId="77777777" w:rsidR="00D25429" w:rsidRPr="0004360F" w:rsidRDefault="00D25429" w:rsidP="00D25429">
            <w:pPr>
              <w:pStyle w:val="TAC"/>
              <w:rPr>
                <w:rFonts w:eastAsia="CG Times (WN)"/>
              </w:rPr>
            </w:pPr>
          </w:p>
        </w:tc>
        <w:tc>
          <w:tcPr>
            <w:tcW w:w="1067" w:type="dxa"/>
          </w:tcPr>
          <w:p w14:paraId="2604EFA6" w14:textId="77777777" w:rsidR="00D25429" w:rsidRPr="0004360F" w:rsidRDefault="00D25429" w:rsidP="00D25429">
            <w:pPr>
              <w:pStyle w:val="TAC"/>
              <w:rPr>
                <w:rFonts w:eastAsia="CG Times (WN)"/>
              </w:rPr>
            </w:pPr>
          </w:p>
        </w:tc>
        <w:tc>
          <w:tcPr>
            <w:tcW w:w="744" w:type="dxa"/>
          </w:tcPr>
          <w:p w14:paraId="266A80B5" w14:textId="77777777" w:rsidR="00D25429" w:rsidRPr="0004360F" w:rsidRDefault="00D25429" w:rsidP="00D25429">
            <w:pPr>
              <w:pStyle w:val="TAC"/>
              <w:rPr>
                <w:rFonts w:eastAsia="CG Times (WN)"/>
              </w:rPr>
            </w:pPr>
          </w:p>
        </w:tc>
        <w:tc>
          <w:tcPr>
            <w:tcW w:w="1053" w:type="dxa"/>
          </w:tcPr>
          <w:p w14:paraId="5ED86B94" w14:textId="77777777" w:rsidR="00D25429" w:rsidRPr="0004360F" w:rsidRDefault="00D25429" w:rsidP="00D25429">
            <w:pPr>
              <w:pStyle w:val="TAC"/>
              <w:rPr>
                <w:rFonts w:eastAsia="CG Times (WN)"/>
              </w:rPr>
            </w:pPr>
          </w:p>
        </w:tc>
        <w:tc>
          <w:tcPr>
            <w:tcW w:w="780" w:type="dxa"/>
          </w:tcPr>
          <w:p w14:paraId="2FA40613" w14:textId="77777777" w:rsidR="00D25429" w:rsidRPr="0004360F" w:rsidRDefault="00D25429" w:rsidP="00D25429">
            <w:pPr>
              <w:pStyle w:val="TAC"/>
              <w:rPr>
                <w:rFonts w:eastAsia="CG Times (WN)"/>
              </w:rPr>
            </w:pPr>
          </w:p>
        </w:tc>
        <w:tc>
          <w:tcPr>
            <w:tcW w:w="1067" w:type="dxa"/>
          </w:tcPr>
          <w:p w14:paraId="4289E3AA" w14:textId="77777777" w:rsidR="00D25429" w:rsidRPr="0004360F" w:rsidRDefault="00D25429" w:rsidP="00D25429">
            <w:pPr>
              <w:pStyle w:val="TAC"/>
              <w:rPr>
                <w:rFonts w:eastAsia="CG Times (WN)"/>
              </w:rPr>
            </w:pPr>
          </w:p>
        </w:tc>
        <w:tc>
          <w:tcPr>
            <w:tcW w:w="753" w:type="dxa"/>
          </w:tcPr>
          <w:p w14:paraId="3EEFC5A7" w14:textId="77777777" w:rsidR="00D25429" w:rsidRPr="0004360F" w:rsidRDefault="00D25429" w:rsidP="00D25429">
            <w:pPr>
              <w:pStyle w:val="TAC"/>
              <w:rPr>
                <w:rFonts w:eastAsia="CG Times (WN)"/>
              </w:rPr>
            </w:pPr>
            <w:r w:rsidRPr="0004360F">
              <w:rPr>
                <w:rFonts w:eastAsia="CG Times (WN)"/>
              </w:rPr>
              <w:t>23</w:t>
            </w:r>
          </w:p>
        </w:tc>
        <w:tc>
          <w:tcPr>
            <w:tcW w:w="1069" w:type="dxa"/>
          </w:tcPr>
          <w:p w14:paraId="0F7E69CB" w14:textId="77777777" w:rsidR="00D25429" w:rsidRPr="0004360F" w:rsidRDefault="00D25429" w:rsidP="00D25429">
            <w:pPr>
              <w:pStyle w:val="TAC"/>
            </w:pPr>
            <w:r w:rsidRPr="0004360F">
              <w:rPr>
                <w:rFonts w:eastAsia="CG Times (WN)"/>
              </w:rPr>
              <w:t>+2/-3</w:t>
            </w:r>
          </w:p>
        </w:tc>
        <w:tc>
          <w:tcPr>
            <w:tcW w:w="770" w:type="dxa"/>
          </w:tcPr>
          <w:p w14:paraId="7FAD4737" w14:textId="77777777" w:rsidR="00D25429" w:rsidRPr="0004360F" w:rsidRDefault="00D25429" w:rsidP="00D25429">
            <w:pPr>
              <w:pStyle w:val="TAC"/>
              <w:rPr>
                <w:rFonts w:eastAsia="CG Times (WN)"/>
              </w:rPr>
            </w:pPr>
          </w:p>
        </w:tc>
        <w:tc>
          <w:tcPr>
            <w:tcW w:w="1069" w:type="dxa"/>
          </w:tcPr>
          <w:p w14:paraId="35920B35" w14:textId="77777777" w:rsidR="00D25429" w:rsidRPr="0004360F" w:rsidRDefault="00D25429" w:rsidP="00D25429">
            <w:pPr>
              <w:pStyle w:val="TAC"/>
              <w:rPr>
                <w:rFonts w:eastAsia="CG Times (WN)"/>
              </w:rPr>
            </w:pPr>
          </w:p>
        </w:tc>
      </w:tr>
      <w:tr w:rsidR="00D25429" w:rsidRPr="0004360F" w14:paraId="03689AEC"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CC96091" w14:textId="77777777" w:rsidR="00D25429" w:rsidRPr="0004360F" w:rsidRDefault="00D25429" w:rsidP="00D25429">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748A6AC5"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2F0E6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149B6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3F3E7E5"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F140C5D"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F2B3343"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5A6542"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1EB7F9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8AFCA0"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90A83A1" w14:textId="77777777" w:rsidR="00D25429" w:rsidRPr="0004360F" w:rsidRDefault="00D25429" w:rsidP="00D25429">
            <w:pPr>
              <w:pStyle w:val="TAC"/>
              <w:rPr>
                <w:rFonts w:eastAsia="CG Times (WN)"/>
              </w:rPr>
            </w:pPr>
          </w:p>
        </w:tc>
      </w:tr>
      <w:tr w:rsidR="00D25429" w:rsidRPr="0004360F" w14:paraId="51EF1AA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F0C04A2" w14:textId="77777777" w:rsidR="00D25429" w:rsidRPr="0004360F" w:rsidRDefault="00D25429" w:rsidP="00D25429">
            <w:pPr>
              <w:pStyle w:val="TAC"/>
            </w:pPr>
            <w:bookmarkStart w:id="63" w:name="OLE_LINK201"/>
            <w:bookmarkStart w:id="64" w:name="OLE_LINK202"/>
            <w:r w:rsidRPr="0004360F">
              <w:t>n38</w:t>
            </w:r>
            <w:bookmarkEnd w:id="63"/>
            <w:bookmarkEnd w:id="64"/>
          </w:p>
        </w:tc>
        <w:tc>
          <w:tcPr>
            <w:tcW w:w="780" w:type="dxa"/>
            <w:tcBorders>
              <w:top w:val="single" w:sz="4" w:space="0" w:color="auto"/>
              <w:left w:val="single" w:sz="4" w:space="0" w:color="auto"/>
              <w:bottom w:val="single" w:sz="4" w:space="0" w:color="auto"/>
              <w:right w:val="single" w:sz="4" w:space="0" w:color="auto"/>
            </w:tcBorders>
          </w:tcPr>
          <w:p w14:paraId="6B1A9DD4"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25CC31"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0176F8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E1DA3DF"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246D1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A79F2FA"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36B691E"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AAC66F6"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2F6B4A7"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7D1082" w14:textId="77777777" w:rsidR="00D25429" w:rsidRPr="0004360F" w:rsidRDefault="00D25429" w:rsidP="00D25429">
            <w:pPr>
              <w:pStyle w:val="TAC"/>
              <w:rPr>
                <w:rFonts w:eastAsia="CG Times (WN)"/>
              </w:rPr>
            </w:pPr>
          </w:p>
        </w:tc>
      </w:tr>
      <w:tr w:rsidR="00D25429" w:rsidRPr="0004360F" w14:paraId="29184077"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5CDE57D3" w14:textId="77777777" w:rsidR="00D25429" w:rsidRPr="0004360F" w:rsidRDefault="00D25429" w:rsidP="00D25429">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8DC2DB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D2AD2F"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4AA689"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CE3B4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67E5DB7"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8DE01FB"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7FEE57A"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8B67DB9"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C01D42F"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D35EED5" w14:textId="77777777" w:rsidR="00D25429" w:rsidRPr="0004360F" w:rsidRDefault="00D25429" w:rsidP="00D25429">
            <w:pPr>
              <w:pStyle w:val="TAC"/>
              <w:rPr>
                <w:rFonts w:eastAsia="CG Times (WN)"/>
              </w:rPr>
            </w:pPr>
          </w:p>
        </w:tc>
      </w:tr>
      <w:tr w:rsidR="00D25429" w:rsidRPr="0004360F" w14:paraId="184565DD"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226DDBF7" w14:textId="77777777" w:rsidR="00D25429" w:rsidRPr="0004360F" w:rsidRDefault="00D25429" w:rsidP="00D25429">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6B9C5830"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F011E3"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FEB1364"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853F3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79FAF75" w14:textId="77777777" w:rsidR="00D25429" w:rsidRPr="0004360F" w:rsidRDefault="00D25429" w:rsidP="00D25429">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1AF9D6" w14:textId="77777777" w:rsidR="00D25429" w:rsidRPr="0004360F" w:rsidRDefault="00D25429" w:rsidP="00D25429">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9EF7AE2" w14:textId="77777777" w:rsidR="00D25429" w:rsidRPr="0004360F" w:rsidRDefault="00D25429" w:rsidP="00D25429">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349F868" w14:textId="77777777" w:rsidR="00D25429" w:rsidRPr="0004360F" w:rsidRDefault="00D25429" w:rsidP="00D25429">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7CB927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7BF7DAE" w14:textId="77777777" w:rsidR="00D25429" w:rsidRPr="0004360F" w:rsidRDefault="00D25429" w:rsidP="00D25429">
            <w:pPr>
              <w:pStyle w:val="TAC"/>
              <w:rPr>
                <w:rFonts w:eastAsia="CG Times (WN)"/>
              </w:rPr>
            </w:pPr>
          </w:p>
        </w:tc>
      </w:tr>
      <w:tr w:rsidR="00D25429" w:rsidRPr="0004360F" w14:paraId="2F40D4BC" w14:textId="77777777" w:rsidTr="00D25429">
        <w:trPr>
          <w:cantSplit/>
          <w:jc w:val="center"/>
        </w:trPr>
        <w:tc>
          <w:tcPr>
            <w:tcW w:w="697" w:type="dxa"/>
          </w:tcPr>
          <w:p w14:paraId="3961871C" w14:textId="77777777" w:rsidR="00D25429" w:rsidRPr="0004360F" w:rsidRDefault="00D25429" w:rsidP="00D25429">
            <w:pPr>
              <w:pStyle w:val="TAC"/>
            </w:pPr>
            <w:r w:rsidRPr="0004360F">
              <w:t>n41</w:t>
            </w:r>
          </w:p>
        </w:tc>
        <w:tc>
          <w:tcPr>
            <w:tcW w:w="780" w:type="dxa"/>
          </w:tcPr>
          <w:p w14:paraId="6D88FD02" w14:textId="77777777" w:rsidR="00D25429" w:rsidRPr="0004360F" w:rsidRDefault="00D25429" w:rsidP="00D25429">
            <w:pPr>
              <w:pStyle w:val="TAC"/>
              <w:rPr>
                <w:rFonts w:eastAsia="CG Times (WN)"/>
              </w:rPr>
            </w:pPr>
          </w:p>
        </w:tc>
        <w:tc>
          <w:tcPr>
            <w:tcW w:w="1067" w:type="dxa"/>
          </w:tcPr>
          <w:p w14:paraId="3B5F2CA3" w14:textId="77777777" w:rsidR="00D25429" w:rsidRPr="0004360F" w:rsidRDefault="00D25429" w:rsidP="00D25429">
            <w:pPr>
              <w:pStyle w:val="TAC"/>
              <w:rPr>
                <w:rFonts w:eastAsia="CG Times (WN)"/>
              </w:rPr>
            </w:pPr>
          </w:p>
        </w:tc>
        <w:tc>
          <w:tcPr>
            <w:tcW w:w="744" w:type="dxa"/>
          </w:tcPr>
          <w:p w14:paraId="4D404D3E" w14:textId="77777777" w:rsidR="00D25429" w:rsidRPr="0004360F" w:rsidRDefault="00D25429" w:rsidP="00D25429">
            <w:pPr>
              <w:pStyle w:val="TAC"/>
              <w:rPr>
                <w:rFonts w:eastAsia="CG Times (WN)"/>
              </w:rPr>
            </w:pPr>
            <w:r w:rsidRPr="0004360F">
              <w:rPr>
                <w:kern w:val="2"/>
                <w:szCs w:val="22"/>
              </w:rPr>
              <w:t>29</w:t>
            </w:r>
          </w:p>
        </w:tc>
        <w:tc>
          <w:tcPr>
            <w:tcW w:w="1053" w:type="dxa"/>
          </w:tcPr>
          <w:p w14:paraId="36E0302C" w14:textId="77777777" w:rsidR="00D25429" w:rsidRPr="0004360F" w:rsidRDefault="00D25429" w:rsidP="00D25429">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51A4C9FF" w14:textId="77777777" w:rsidR="00D25429" w:rsidRPr="0004360F" w:rsidRDefault="00D25429" w:rsidP="00D25429">
            <w:pPr>
              <w:pStyle w:val="TAC"/>
              <w:rPr>
                <w:rFonts w:eastAsia="CG Times (WN)"/>
              </w:rPr>
            </w:pPr>
            <w:r w:rsidRPr="0004360F">
              <w:rPr>
                <w:rFonts w:eastAsia="CG Times (WN)"/>
              </w:rPr>
              <w:t>26</w:t>
            </w:r>
          </w:p>
        </w:tc>
        <w:tc>
          <w:tcPr>
            <w:tcW w:w="1067" w:type="dxa"/>
          </w:tcPr>
          <w:p w14:paraId="39E61673" w14:textId="77777777" w:rsidR="00D25429" w:rsidRPr="0004360F" w:rsidRDefault="00D25429" w:rsidP="00D25429">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4AF81950" w14:textId="77777777" w:rsidR="00D25429" w:rsidRPr="0004360F" w:rsidRDefault="00D25429" w:rsidP="00D25429">
            <w:pPr>
              <w:pStyle w:val="TAC"/>
            </w:pPr>
            <w:r w:rsidRPr="0004360F">
              <w:rPr>
                <w:rFonts w:eastAsia="CG Times (WN)"/>
              </w:rPr>
              <w:t>2</w:t>
            </w:r>
            <w:r w:rsidRPr="0004360F">
              <w:t>3</w:t>
            </w:r>
          </w:p>
        </w:tc>
        <w:tc>
          <w:tcPr>
            <w:tcW w:w="1069" w:type="dxa"/>
          </w:tcPr>
          <w:p w14:paraId="2AEFDC3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4EE1099E" w14:textId="77777777" w:rsidR="00D25429" w:rsidRPr="0004360F" w:rsidRDefault="00D25429" w:rsidP="00D25429">
            <w:pPr>
              <w:pStyle w:val="TAC"/>
              <w:rPr>
                <w:rFonts w:eastAsia="CG Times (WN)"/>
              </w:rPr>
            </w:pPr>
          </w:p>
        </w:tc>
        <w:tc>
          <w:tcPr>
            <w:tcW w:w="1069" w:type="dxa"/>
          </w:tcPr>
          <w:p w14:paraId="2A3ADD19" w14:textId="77777777" w:rsidR="00D25429" w:rsidRPr="0004360F" w:rsidRDefault="00D25429" w:rsidP="00D25429">
            <w:pPr>
              <w:pStyle w:val="TAC"/>
              <w:rPr>
                <w:rFonts w:eastAsia="CG Times (WN)"/>
              </w:rPr>
            </w:pPr>
          </w:p>
        </w:tc>
      </w:tr>
      <w:tr w:rsidR="00D25429" w:rsidRPr="0004360F" w14:paraId="46F51BA4"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652E032A" w14:textId="77777777" w:rsidR="00D25429" w:rsidRPr="0004360F" w:rsidRDefault="00D25429" w:rsidP="00D25429">
            <w:pPr>
              <w:pStyle w:val="TAC"/>
            </w:pPr>
            <w:bookmarkStart w:id="65"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313C5E6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FEE185"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41EA36E"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6706D07"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2139C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7A115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6F80D5F"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25DC64"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884AADE"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49BC583" w14:textId="77777777" w:rsidR="00D25429" w:rsidRPr="0004360F" w:rsidRDefault="00D25429" w:rsidP="00D25429">
            <w:pPr>
              <w:pStyle w:val="TAC"/>
              <w:rPr>
                <w:rFonts w:eastAsia="CG Times (WN)"/>
              </w:rPr>
            </w:pPr>
          </w:p>
        </w:tc>
      </w:tr>
      <w:tr w:rsidR="00D25429" w:rsidRPr="0004360F" w14:paraId="7254CAC3"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44322F61" w14:textId="77777777" w:rsidR="00D25429" w:rsidRPr="0004360F" w:rsidRDefault="00D25429" w:rsidP="00D25429">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54507D0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EDA02E9"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CAE7E6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344CD9"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A74FE6A" w14:textId="77777777" w:rsidR="00D25429" w:rsidRPr="0004360F" w:rsidRDefault="00D25429" w:rsidP="00D25429">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55123B1"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4D3087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EF82B1A"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19A3992"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49F6791" w14:textId="77777777" w:rsidR="00D25429" w:rsidRPr="0004360F" w:rsidRDefault="00D25429" w:rsidP="00D25429">
            <w:pPr>
              <w:pStyle w:val="TAC"/>
              <w:rPr>
                <w:rFonts w:eastAsia="CG Times (WN)"/>
              </w:rPr>
            </w:pPr>
          </w:p>
        </w:tc>
      </w:tr>
      <w:tr w:rsidR="00D25429" w:rsidRPr="0004360F" w14:paraId="4DB0CCF2"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39F397AC" w14:textId="77777777" w:rsidR="00D25429" w:rsidRPr="0004360F" w:rsidRDefault="00D25429" w:rsidP="00D25429">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510E6CA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6A8A2C"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439578"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ECA147B"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807E22" w14:textId="77777777" w:rsidR="00D25429" w:rsidRPr="0004360F" w:rsidRDefault="00D25429" w:rsidP="00D25429">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0173DB30" w14:textId="77777777" w:rsidR="00D25429" w:rsidRPr="0004360F" w:rsidRDefault="00D25429" w:rsidP="00D25429">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4AC6514"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4AE8349"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5EF76B6"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EAA133D" w14:textId="77777777" w:rsidR="00D25429" w:rsidRPr="0004360F" w:rsidRDefault="00D25429" w:rsidP="00D25429">
            <w:pPr>
              <w:pStyle w:val="TAC"/>
              <w:rPr>
                <w:rFonts w:eastAsia="CG Times (WN)"/>
              </w:rPr>
            </w:pPr>
          </w:p>
        </w:tc>
      </w:tr>
      <w:tr w:rsidR="00D25429" w:rsidRPr="0004360F" w14:paraId="182B135F" w14:textId="77777777" w:rsidTr="00D25429">
        <w:trPr>
          <w:cantSplit/>
          <w:jc w:val="center"/>
        </w:trPr>
        <w:tc>
          <w:tcPr>
            <w:tcW w:w="697" w:type="dxa"/>
            <w:tcBorders>
              <w:top w:val="single" w:sz="4" w:space="0" w:color="auto"/>
              <w:left w:val="single" w:sz="4" w:space="0" w:color="auto"/>
              <w:bottom w:val="single" w:sz="4" w:space="0" w:color="auto"/>
              <w:right w:val="single" w:sz="4" w:space="0" w:color="auto"/>
            </w:tcBorders>
          </w:tcPr>
          <w:p w14:paraId="12B34C30" w14:textId="77777777" w:rsidR="00D25429" w:rsidRPr="0004360F" w:rsidRDefault="00D25429" w:rsidP="00D25429">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037E92FA"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D92384" w14:textId="77777777" w:rsidR="00D25429" w:rsidRPr="0004360F" w:rsidRDefault="00D25429" w:rsidP="00D2542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A34364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12110A" w14:textId="77777777" w:rsidR="00D25429" w:rsidRPr="0004360F" w:rsidRDefault="00D25429" w:rsidP="00D2542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2473AB"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1762217" w14:textId="77777777" w:rsidR="00D25429" w:rsidRPr="0004360F" w:rsidRDefault="00D25429" w:rsidP="00D2542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C06A453" w14:textId="77777777" w:rsidR="00D25429" w:rsidRPr="0004360F" w:rsidRDefault="00D25429" w:rsidP="00D25429">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DAC112" w14:textId="77777777" w:rsidR="00D25429" w:rsidRPr="0004360F" w:rsidRDefault="00D25429" w:rsidP="00D25429">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742D9CDD" w14:textId="77777777" w:rsidR="00D25429" w:rsidRPr="0004360F" w:rsidRDefault="00D25429" w:rsidP="00D2542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4E7B583" w14:textId="77777777" w:rsidR="00D25429" w:rsidRPr="0004360F" w:rsidRDefault="00D25429" w:rsidP="00D25429">
            <w:pPr>
              <w:pStyle w:val="TAC"/>
              <w:rPr>
                <w:rFonts w:eastAsia="CG Times (WN)"/>
              </w:rPr>
            </w:pPr>
          </w:p>
        </w:tc>
      </w:tr>
      <w:bookmarkEnd w:id="65"/>
      <w:tr w:rsidR="00D25429" w:rsidRPr="0004360F" w14:paraId="371DA122" w14:textId="77777777" w:rsidTr="00D25429">
        <w:trPr>
          <w:cantSplit/>
          <w:jc w:val="center"/>
        </w:trPr>
        <w:tc>
          <w:tcPr>
            <w:tcW w:w="697" w:type="dxa"/>
          </w:tcPr>
          <w:p w14:paraId="4792E081" w14:textId="77777777" w:rsidR="00D25429" w:rsidRPr="0004360F" w:rsidRDefault="00D25429" w:rsidP="00D25429">
            <w:pPr>
              <w:pStyle w:val="TAC"/>
              <w:rPr>
                <w:rFonts w:eastAsia="CG Times (WN)"/>
              </w:rPr>
            </w:pPr>
            <w:r w:rsidRPr="0004360F">
              <w:rPr>
                <w:rFonts w:eastAsia="CG Times (WN)"/>
              </w:rPr>
              <w:t>n77</w:t>
            </w:r>
          </w:p>
        </w:tc>
        <w:tc>
          <w:tcPr>
            <w:tcW w:w="780" w:type="dxa"/>
          </w:tcPr>
          <w:p w14:paraId="68BB8928" w14:textId="77777777" w:rsidR="00D25429" w:rsidRPr="0004360F" w:rsidRDefault="00D25429" w:rsidP="00D25429">
            <w:pPr>
              <w:pStyle w:val="TAC"/>
              <w:rPr>
                <w:rFonts w:eastAsia="CG Times (WN)"/>
              </w:rPr>
            </w:pPr>
          </w:p>
        </w:tc>
        <w:tc>
          <w:tcPr>
            <w:tcW w:w="1067" w:type="dxa"/>
          </w:tcPr>
          <w:p w14:paraId="7D89AAA1" w14:textId="77777777" w:rsidR="00D25429" w:rsidRPr="0004360F" w:rsidRDefault="00D25429" w:rsidP="00D25429">
            <w:pPr>
              <w:pStyle w:val="TAC"/>
              <w:rPr>
                <w:rFonts w:eastAsia="CG Times (WN)"/>
              </w:rPr>
            </w:pPr>
          </w:p>
        </w:tc>
        <w:tc>
          <w:tcPr>
            <w:tcW w:w="744" w:type="dxa"/>
          </w:tcPr>
          <w:p w14:paraId="2563E04B" w14:textId="77777777" w:rsidR="00D25429" w:rsidRPr="0004360F" w:rsidRDefault="00D25429" w:rsidP="00D25429">
            <w:pPr>
              <w:pStyle w:val="TAC"/>
              <w:rPr>
                <w:rFonts w:eastAsia="CG Times (WN)"/>
              </w:rPr>
            </w:pPr>
            <w:r w:rsidRPr="0004360F">
              <w:rPr>
                <w:rFonts w:eastAsia="CG Times (WN)"/>
              </w:rPr>
              <w:t>29</w:t>
            </w:r>
          </w:p>
        </w:tc>
        <w:tc>
          <w:tcPr>
            <w:tcW w:w="1053" w:type="dxa"/>
          </w:tcPr>
          <w:p w14:paraId="03A07631" w14:textId="77777777" w:rsidR="00D25429" w:rsidRPr="0004360F" w:rsidRDefault="00D25429" w:rsidP="00D25429">
            <w:pPr>
              <w:pStyle w:val="TAC"/>
              <w:rPr>
                <w:rFonts w:eastAsia="CG Times (WN)"/>
              </w:rPr>
            </w:pPr>
            <w:r w:rsidRPr="0004360F">
              <w:rPr>
                <w:rFonts w:eastAsia="CG Times (WN)"/>
              </w:rPr>
              <w:t>+2/-3</w:t>
            </w:r>
          </w:p>
        </w:tc>
        <w:tc>
          <w:tcPr>
            <w:tcW w:w="780" w:type="dxa"/>
          </w:tcPr>
          <w:p w14:paraId="3DE2DA37" w14:textId="77777777" w:rsidR="00D25429" w:rsidRPr="0004360F" w:rsidRDefault="00D25429" w:rsidP="00D25429">
            <w:pPr>
              <w:pStyle w:val="TAC"/>
              <w:rPr>
                <w:rFonts w:eastAsia="CG Times (WN)"/>
              </w:rPr>
            </w:pPr>
            <w:r w:rsidRPr="0004360F">
              <w:rPr>
                <w:rFonts w:eastAsia="CG Times (WN)"/>
              </w:rPr>
              <w:t>26</w:t>
            </w:r>
          </w:p>
        </w:tc>
        <w:tc>
          <w:tcPr>
            <w:tcW w:w="1067" w:type="dxa"/>
          </w:tcPr>
          <w:p w14:paraId="42DA5476" w14:textId="77777777" w:rsidR="00D25429" w:rsidRPr="0004360F" w:rsidRDefault="00D25429" w:rsidP="00D25429">
            <w:pPr>
              <w:pStyle w:val="TAC"/>
              <w:rPr>
                <w:rFonts w:eastAsia="CG Times (WN)"/>
              </w:rPr>
            </w:pPr>
            <w:r w:rsidRPr="0004360F">
              <w:rPr>
                <w:rFonts w:eastAsia="CG Times (WN)"/>
              </w:rPr>
              <w:t>+2/-3</w:t>
            </w:r>
          </w:p>
        </w:tc>
        <w:tc>
          <w:tcPr>
            <w:tcW w:w="753" w:type="dxa"/>
          </w:tcPr>
          <w:p w14:paraId="4CE6FC99" w14:textId="77777777" w:rsidR="00D25429" w:rsidRPr="0004360F" w:rsidRDefault="00D25429" w:rsidP="00D25429">
            <w:pPr>
              <w:pStyle w:val="TAC"/>
            </w:pPr>
            <w:r w:rsidRPr="0004360F">
              <w:rPr>
                <w:rFonts w:eastAsia="CG Times (WN)"/>
              </w:rPr>
              <w:t>2</w:t>
            </w:r>
            <w:r w:rsidRPr="0004360F">
              <w:t>3</w:t>
            </w:r>
          </w:p>
        </w:tc>
        <w:tc>
          <w:tcPr>
            <w:tcW w:w="1069" w:type="dxa"/>
          </w:tcPr>
          <w:p w14:paraId="5475493B" w14:textId="77777777" w:rsidR="00D25429" w:rsidRPr="0004360F" w:rsidRDefault="00D25429" w:rsidP="00D25429">
            <w:pPr>
              <w:pStyle w:val="TAC"/>
              <w:rPr>
                <w:rFonts w:eastAsia="CG Times (WN)"/>
              </w:rPr>
            </w:pPr>
            <w:r w:rsidRPr="0004360F">
              <w:rPr>
                <w:rFonts w:eastAsia="CG Times (WN)"/>
              </w:rPr>
              <w:t>+2/-3</w:t>
            </w:r>
          </w:p>
        </w:tc>
        <w:tc>
          <w:tcPr>
            <w:tcW w:w="770" w:type="dxa"/>
          </w:tcPr>
          <w:p w14:paraId="3287397F" w14:textId="77777777" w:rsidR="00D25429" w:rsidRPr="0004360F" w:rsidRDefault="00D25429" w:rsidP="00D25429">
            <w:pPr>
              <w:pStyle w:val="TAC"/>
              <w:rPr>
                <w:rFonts w:eastAsia="CG Times (WN)"/>
              </w:rPr>
            </w:pPr>
          </w:p>
        </w:tc>
        <w:tc>
          <w:tcPr>
            <w:tcW w:w="1069" w:type="dxa"/>
          </w:tcPr>
          <w:p w14:paraId="08B5878B" w14:textId="77777777" w:rsidR="00D25429" w:rsidRPr="0004360F" w:rsidRDefault="00D25429" w:rsidP="00D25429">
            <w:pPr>
              <w:pStyle w:val="TAC"/>
              <w:rPr>
                <w:rFonts w:eastAsia="CG Times (WN)"/>
              </w:rPr>
            </w:pPr>
          </w:p>
        </w:tc>
      </w:tr>
      <w:tr w:rsidR="00D25429" w:rsidRPr="0004360F" w14:paraId="44DF8778" w14:textId="77777777" w:rsidTr="00D25429">
        <w:trPr>
          <w:cantSplit/>
          <w:jc w:val="center"/>
        </w:trPr>
        <w:tc>
          <w:tcPr>
            <w:tcW w:w="697" w:type="dxa"/>
          </w:tcPr>
          <w:p w14:paraId="06BB73B1" w14:textId="77777777" w:rsidR="00D25429" w:rsidRPr="0004360F" w:rsidRDefault="00D25429" w:rsidP="00D25429">
            <w:pPr>
              <w:pStyle w:val="TAC"/>
              <w:rPr>
                <w:rFonts w:eastAsia="CG Times (WN)"/>
              </w:rPr>
            </w:pPr>
            <w:r w:rsidRPr="0004360F">
              <w:rPr>
                <w:rFonts w:eastAsia="CG Times (WN)"/>
              </w:rPr>
              <w:t>n78</w:t>
            </w:r>
          </w:p>
        </w:tc>
        <w:tc>
          <w:tcPr>
            <w:tcW w:w="780" w:type="dxa"/>
          </w:tcPr>
          <w:p w14:paraId="6051F4B6" w14:textId="77777777" w:rsidR="00D25429" w:rsidRPr="0004360F" w:rsidRDefault="00D25429" w:rsidP="00D25429">
            <w:pPr>
              <w:pStyle w:val="TAC"/>
              <w:rPr>
                <w:rFonts w:eastAsia="CG Times (WN)"/>
              </w:rPr>
            </w:pPr>
          </w:p>
        </w:tc>
        <w:tc>
          <w:tcPr>
            <w:tcW w:w="1067" w:type="dxa"/>
          </w:tcPr>
          <w:p w14:paraId="4325D8C9" w14:textId="77777777" w:rsidR="00D25429" w:rsidRPr="0004360F" w:rsidRDefault="00D25429" w:rsidP="00D25429">
            <w:pPr>
              <w:pStyle w:val="TAC"/>
              <w:rPr>
                <w:rFonts w:eastAsia="CG Times (WN)"/>
              </w:rPr>
            </w:pPr>
          </w:p>
        </w:tc>
        <w:tc>
          <w:tcPr>
            <w:tcW w:w="744" w:type="dxa"/>
          </w:tcPr>
          <w:p w14:paraId="1DFA7BBA" w14:textId="77777777" w:rsidR="00D25429" w:rsidRPr="0004360F" w:rsidRDefault="00D25429" w:rsidP="00D25429">
            <w:pPr>
              <w:pStyle w:val="TAC"/>
              <w:rPr>
                <w:rFonts w:eastAsia="CG Times (WN)"/>
              </w:rPr>
            </w:pPr>
            <w:r w:rsidRPr="0004360F">
              <w:rPr>
                <w:rFonts w:eastAsia="CG Times (WN)"/>
              </w:rPr>
              <w:t>29</w:t>
            </w:r>
          </w:p>
        </w:tc>
        <w:tc>
          <w:tcPr>
            <w:tcW w:w="1053" w:type="dxa"/>
          </w:tcPr>
          <w:p w14:paraId="2D6946D8" w14:textId="77777777" w:rsidR="00D25429" w:rsidRPr="0004360F" w:rsidRDefault="00D25429" w:rsidP="00D25429">
            <w:pPr>
              <w:pStyle w:val="TAC"/>
              <w:rPr>
                <w:rFonts w:eastAsia="CG Times (WN)"/>
              </w:rPr>
            </w:pPr>
            <w:r w:rsidRPr="0004360F">
              <w:rPr>
                <w:rFonts w:eastAsia="CG Times (WN)"/>
              </w:rPr>
              <w:t>+2/-3</w:t>
            </w:r>
          </w:p>
        </w:tc>
        <w:tc>
          <w:tcPr>
            <w:tcW w:w="780" w:type="dxa"/>
          </w:tcPr>
          <w:p w14:paraId="3ACF8FC1" w14:textId="77777777" w:rsidR="00D25429" w:rsidRPr="0004360F" w:rsidRDefault="00D25429" w:rsidP="00D25429">
            <w:pPr>
              <w:pStyle w:val="TAC"/>
              <w:rPr>
                <w:rFonts w:eastAsia="CG Times (WN)"/>
              </w:rPr>
            </w:pPr>
            <w:r w:rsidRPr="0004360F">
              <w:rPr>
                <w:rFonts w:eastAsia="CG Times (WN)"/>
              </w:rPr>
              <w:t>26</w:t>
            </w:r>
          </w:p>
        </w:tc>
        <w:tc>
          <w:tcPr>
            <w:tcW w:w="1067" w:type="dxa"/>
          </w:tcPr>
          <w:p w14:paraId="47CABD4C"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CF2D0" w14:textId="77777777" w:rsidR="00D25429" w:rsidRPr="0004360F" w:rsidRDefault="00D25429" w:rsidP="00D25429">
            <w:pPr>
              <w:pStyle w:val="TAC"/>
            </w:pPr>
            <w:r w:rsidRPr="0004360F">
              <w:t>23</w:t>
            </w:r>
          </w:p>
        </w:tc>
        <w:tc>
          <w:tcPr>
            <w:tcW w:w="1069" w:type="dxa"/>
          </w:tcPr>
          <w:p w14:paraId="1C8BE61D" w14:textId="77777777" w:rsidR="00D25429" w:rsidRPr="0004360F" w:rsidRDefault="00D25429" w:rsidP="00D25429">
            <w:pPr>
              <w:pStyle w:val="TAC"/>
              <w:rPr>
                <w:rFonts w:eastAsia="CG Times (WN)"/>
              </w:rPr>
            </w:pPr>
            <w:r w:rsidRPr="0004360F">
              <w:rPr>
                <w:rFonts w:eastAsia="CG Times (WN)"/>
              </w:rPr>
              <w:t>+2/-3</w:t>
            </w:r>
          </w:p>
        </w:tc>
        <w:tc>
          <w:tcPr>
            <w:tcW w:w="770" w:type="dxa"/>
          </w:tcPr>
          <w:p w14:paraId="3E07A420" w14:textId="77777777" w:rsidR="00D25429" w:rsidRPr="0004360F" w:rsidRDefault="00D25429" w:rsidP="00D25429">
            <w:pPr>
              <w:pStyle w:val="TAC"/>
              <w:rPr>
                <w:rFonts w:eastAsia="CG Times (WN)"/>
              </w:rPr>
            </w:pPr>
          </w:p>
        </w:tc>
        <w:tc>
          <w:tcPr>
            <w:tcW w:w="1069" w:type="dxa"/>
          </w:tcPr>
          <w:p w14:paraId="4630454D" w14:textId="77777777" w:rsidR="00D25429" w:rsidRPr="0004360F" w:rsidRDefault="00D25429" w:rsidP="00D25429">
            <w:pPr>
              <w:pStyle w:val="TAC"/>
              <w:rPr>
                <w:rFonts w:eastAsia="CG Times (WN)"/>
              </w:rPr>
            </w:pPr>
          </w:p>
        </w:tc>
      </w:tr>
      <w:tr w:rsidR="00D25429" w:rsidRPr="0004360F" w14:paraId="17A31AEF" w14:textId="77777777" w:rsidTr="00D25429">
        <w:trPr>
          <w:cantSplit/>
          <w:jc w:val="center"/>
        </w:trPr>
        <w:tc>
          <w:tcPr>
            <w:tcW w:w="697" w:type="dxa"/>
          </w:tcPr>
          <w:p w14:paraId="4E5CE108" w14:textId="77777777" w:rsidR="00D25429" w:rsidRPr="0004360F" w:rsidRDefault="00D25429" w:rsidP="00D25429">
            <w:pPr>
              <w:pStyle w:val="TAC"/>
            </w:pPr>
            <w:r w:rsidRPr="0004360F">
              <w:rPr>
                <w:rFonts w:eastAsia="CG Times (WN)"/>
              </w:rPr>
              <w:t>n7</w:t>
            </w:r>
            <w:r w:rsidRPr="0004360F">
              <w:t>9</w:t>
            </w:r>
          </w:p>
        </w:tc>
        <w:tc>
          <w:tcPr>
            <w:tcW w:w="780" w:type="dxa"/>
          </w:tcPr>
          <w:p w14:paraId="5C31D2F6" w14:textId="77777777" w:rsidR="00D25429" w:rsidRPr="0004360F" w:rsidRDefault="00D25429" w:rsidP="00D25429">
            <w:pPr>
              <w:pStyle w:val="TAC"/>
              <w:rPr>
                <w:rFonts w:eastAsia="CG Times (WN)"/>
              </w:rPr>
            </w:pPr>
          </w:p>
        </w:tc>
        <w:tc>
          <w:tcPr>
            <w:tcW w:w="1067" w:type="dxa"/>
          </w:tcPr>
          <w:p w14:paraId="7E770626" w14:textId="77777777" w:rsidR="00D25429" w:rsidRPr="0004360F" w:rsidRDefault="00D25429" w:rsidP="00D25429">
            <w:pPr>
              <w:pStyle w:val="TAC"/>
              <w:rPr>
                <w:rFonts w:eastAsia="CG Times (WN)"/>
              </w:rPr>
            </w:pPr>
          </w:p>
        </w:tc>
        <w:tc>
          <w:tcPr>
            <w:tcW w:w="744" w:type="dxa"/>
          </w:tcPr>
          <w:p w14:paraId="3733D764" w14:textId="77777777" w:rsidR="00D25429" w:rsidRPr="0004360F" w:rsidRDefault="00D25429" w:rsidP="00D25429">
            <w:pPr>
              <w:pStyle w:val="TAC"/>
              <w:rPr>
                <w:rFonts w:eastAsia="CG Times (WN)"/>
              </w:rPr>
            </w:pPr>
            <w:r w:rsidRPr="0004360F">
              <w:rPr>
                <w:rFonts w:cs="Arial"/>
                <w:szCs w:val="18"/>
                <w:lang w:eastAsia="zh-CN"/>
              </w:rPr>
              <w:t>29</w:t>
            </w:r>
          </w:p>
        </w:tc>
        <w:tc>
          <w:tcPr>
            <w:tcW w:w="1053" w:type="dxa"/>
          </w:tcPr>
          <w:p w14:paraId="5ADAED45" w14:textId="77777777" w:rsidR="00D25429" w:rsidRPr="0004360F" w:rsidRDefault="00D25429" w:rsidP="00D25429">
            <w:pPr>
              <w:pStyle w:val="TAC"/>
              <w:rPr>
                <w:rFonts w:eastAsia="CG Times (WN)"/>
              </w:rPr>
            </w:pPr>
            <w:r w:rsidRPr="0004360F">
              <w:rPr>
                <w:rFonts w:eastAsia="CG Times (WN)" w:cs="Arial"/>
                <w:szCs w:val="18"/>
              </w:rPr>
              <w:t>+2/-3</w:t>
            </w:r>
          </w:p>
        </w:tc>
        <w:tc>
          <w:tcPr>
            <w:tcW w:w="780" w:type="dxa"/>
          </w:tcPr>
          <w:p w14:paraId="1BCD5705" w14:textId="77777777" w:rsidR="00D25429" w:rsidRPr="0004360F" w:rsidRDefault="00D25429" w:rsidP="00D25429">
            <w:pPr>
              <w:pStyle w:val="TAC"/>
              <w:rPr>
                <w:rFonts w:eastAsia="CG Times (WN)"/>
              </w:rPr>
            </w:pPr>
            <w:r w:rsidRPr="0004360F">
              <w:rPr>
                <w:rFonts w:eastAsia="CG Times (WN)"/>
              </w:rPr>
              <w:t>26</w:t>
            </w:r>
          </w:p>
        </w:tc>
        <w:tc>
          <w:tcPr>
            <w:tcW w:w="1067" w:type="dxa"/>
          </w:tcPr>
          <w:p w14:paraId="2F902453" w14:textId="77777777" w:rsidR="00D25429" w:rsidRPr="0004360F" w:rsidRDefault="00D25429" w:rsidP="00D25429">
            <w:pPr>
              <w:pStyle w:val="TAC"/>
              <w:rPr>
                <w:rFonts w:eastAsia="CG Times (WN)"/>
              </w:rPr>
            </w:pPr>
            <w:r w:rsidRPr="0004360F">
              <w:rPr>
                <w:rFonts w:eastAsia="CG Times (WN)"/>
              </w:rPr>
              <w:t>+2/-3</w:t>
            </w:r>
          </w:p>
        </w:tc>
        <w:tc>
          <w:tcPr>
            <w:tcW w:w="753" w:type="dxa"/>
          </w:tcPr>
          <w:p w14:paraId="47CE3EE5" w14:textId="77777777" w:rsidR="00D25429" w:rsidRPr="0004360F" w:rsidRDefault="00D25429" w:rsidP="00D25429">
            <w:pPr>
              <w:pStyle w:val="TAC"/>
            </w:pPr>
            <w:r w:rsidRPr="0004360F">
              <w:rPr>
                <w:rFonts w:eastAsia="CG Times (WN)"/>
              </w:rPr>
              <w:t>23</w:t>
            </w:r>
          </w:p>
        </w:tc>
        <w:tc>
          <w:tcPr>
            <w:tcW w:w="1069" w:type="dxa"/>
          </w:tcPr>
          <w:p w14:paraId="4E4FC09D" w14:textId="77777777" w:rsidR="00D25429" w:rsidRPr="0004360F" w:rsidRDefault="00D25429" w:rsidP="00D25429">
            <w:pPr>
              <w:pStyle w:val="TAC"/>
            </w:pPr>
            <w:r w:rsidRPr="0004360F">
              <w:rPr>
                <w:rFonts w:eastAsia="CG Times (WN)"/>
              </w:rPr>
              <w:t>+2/-3</w:t>
            </w:r>
          </w:p>
        </w:tc>
        <w:tc>
          <w:tcPr>
            <w:tcW w:w="770" w:type="dxa"/>
          </w:tcPr>
          <w:p w14:paraId="649D36AD" w14:textId="77777777" w:rsidR="00D25429" w:rsidRPr="0004360F" w:rsidRDefault="00D25429" w:rsidP="00D25429">
            <w:pPr>
              <w:pStyle w:val="TAC"/>
              <w:rPr>
                <w:rFonts w:eastAsia="CG Times (WN)"/>
              </w:rPr>
            </w:pPr>
          </w:p>
        </w:tc>
        <w:tc>
          <w:tcPr>
            <w:tcW w:w="1069" w:type="dxa"/>
          </w:tcPr>
          <w:p w14:paraId="7E477D69" w14:textId="77777777" w:rsidR="00D25429" w:rsidRPr="0004360F" w:rsidRDefault="00D25429" w:rsidP="00D25429">
            <w:pPr>
              <w:pStyle w:val="TAC"/>
              <w:rPr>
                <w:rFonts w:eastAsia="CG Times (WN)"/>
              </w:rPr>
            </w:pPr>
          </w:p>
        </w:tc>
      </w:tr>
      <w:tr w:rsidR="00D25429" w:rsidRPr="0004360F" w14:paraId="512E6916" w14:textId="77777777" w:rsidTr="00D25429">
        <w:trPr>
          <w:cantSplit/>
          <w:jc w:val="center"/>
        </w:trPr>
        <w:tc>
          <w:tcPr>
            <w:tcW w:w="697" w:type="dxa"/>
          </w:tcPr>
          <w:p w14:paraId="674D0AFA" w14:textId="77777777" w:rsidR="00D25429" w:rsidRPr="0004360F" w:rsidRDefault="00D25429" w:rsidP="00D25429">
            <w:pPr>
              <w:pStyle w:val="TAC"/>
              <w:rPr>
                <w:rFonts w:eastAsia="CG Times (WN)"/>
              </w:rPr>
            </w:pPr>
            <w:r>
              <w:rPr>
                <w:rFonts w:eastAsia="CG Times (WN)"/>
              </w:rPr>
              <w:t>n85</w:t>
            </w:r>
          </w:p>
        </w:tc>
        <w:tc>
          <w:tcPr>
            <w:tcW w:w="780" w:type="dxa"/>
          </w:tcPr>
          <w:p w14:paraId="11AB15F4" w14:textId="77777777" w:rsidR="00D25429" w:rsidRPr="0004360F" w:rsidRDefault="00D25429" w:rsidP="00D25429">
            <w:pPr>
              <w:pStyle w:val="TAC"/>
              <w:rPr>
                <w:rFonts w:eastAsia="CG Times (WN)"/>
              </w:rPr>
            </w:pPr>
          </w:p>
        </w:tc>
        <w:tc>
          <w:tcPr>
            <w:tcW w:w="1067" w:type="dxa"/>
          </w:tcPr>
          <w:p w14:paraId="6B75F227" w14:textId="77777777" w:rsidR="00D25429" w:rsidRPr="0004360F" w:rsidRDefault="00D25429" w:rsidP="00D25429">
            <w:pPr>
              <w:pStyle w:val="TAC"/>
              <w:rPr>
                <w:rFonts w:eastAsia="CG Times (WN)"/>
              </w:rPr>
            </w:pPr>
          </w:p>
        </w:tc>
        <w:tc>
          <w:tcPr>
            <w:tcW w:w="744" w:type="dxa"/>
          </w:tcPr>
          <w:p w14:paraId="26D7AB12" w14:textId="77777777" w:rsidR="00D25429" w:rsidRPr="0004360F" w:rsidRDefault="00D25429" w:rsidP="00D25429">
            <w:pPr>
              <w:pStyle w:val="TAC"/>
              <w:rPr>
                <w:rFonts w:cs="Arial"/>
                <w:szCs w:val="18"/>
                <w:lang w:eastAsia="zh-CN"/>
              </w:rPr>
            </w:pPr>
          </w:p>
        </w:tc>
        <w:tc>
          <w:tcPr>
            <w:tcW w:w="1053" w:type="dxa"/>
          </w:tcPr>
          <w:p w14:paraId="3ACA9068" w14:textId="77777777" w:rsidR="00D25429" w:rsidRPr="0004360F" w:rsidRDefault="00D25429" w:rsidP="00D25429">
            <w:pPr>
              <w:pStyle w:val="TAC"/>
              <w:rPr>
                <w:rFonts w:eastAsia="CG Times (WN)" w:cs="Arial"/>
                <w:szCs w:val="18"/>
              </w:rPr>
            </w:pPr>
          </w:p>
        </w:tc>
        <w:tc>
          <w:tcPr>
            <w:tcW w:w="780" w:type="dxa"/>
          </w:tcPr>
          <w:p w14:paraId="0812A879" w14:textId="77777777" w:rsidR="00D25429" w:rsidRPr="0004360F" w:rsidRDefault="00D25429" w:rsidP="00D25429">
            <w:pPr>
              <w:pStyle w:val="TAC"/>
              <w:rPr>
                <w:rFonts w:eastAsia="CG Times (WN)"/>
              </w:rPr>
            </w:pPr>
          </w:p>
        </w:tc>
        <w:tc>
          <w:tcPr>
            <w:tcW w:w="1067" w:type="dxa"/>
          </w:tcPr>
          <w:p w14:paraId="4ED5D065" w14:textId="77777777" w:rsidR="00D25429" w:rsidRPr="0004360F" w:rsidRDefault="00D25429" w:rsidP="00D25429">
            <w:pPr>
              <w:pStyle w:val="TAC"/>
              <w:rPr>
                <w:rFonts w:eastAsia="CG Times (WN)"/>
              </w:rPr>
            </w:pPr>
          </w:p>
        </w:tc>
        <w:tc>
          <w:tcPr>
            <w:tcW w:w="753" w:type="dxa"/>
          </w:tcPr>
          <w:p w14:paraId="7BA8937F" w14:textId="77777777" w:rsidR="00D25429" w:rsidRPr="0004360F" w:rsidRDefault="00D25429" w:rsidP="00D25429">
            <w:pPr>
              <w:pStyle w:val="TAC"/>
              <w:rPr>
                <w:rFonts w:eastAsia="CG Times (WN)"/>
              </w:rPr>
            </w:pPr>
            <w:r>
              <w:rPr>
                <w:rFonts w:eastAsia="CG Times (WN)"/>
              </w:rPr>
              <w:t>23</w:t>
            </w:r>
          </w:p>
        </w:tc>
        <w:tc>
          <w:tcPr>
            <w:tcW w:w="1069" w:type="dxa"/>
          </w:tcPr>
          <w:p w14:paraId="0D2F630E" w14:textId="77777777" w:rsidR="00D25429" w:rsidRPr="0004360F" w:rsidRDefault="00D25429" w:rsidP="00D25429">
            <w:pPr>
              <w:pStyle w:val="TAC"/>
              <w:rPr>
                <w:rFonts w:eastAsia="CG Times (WN)"/>
              </w:rPr>
            </w:pPr>
            <w:r w:rsidRPr="0004360F">
              <w:t>+2/-3</w:t>
            </w:r>
            <w:r w:rsidRPr="0004360F">
              <w:rPr>
                <w:vertAlign w:val="superscript"/>
              </w:rPr>
              <w:t>1</w:t>
            </w:r>
          </w:p>
        </w:tc>
        <w:tc>
          <w:tcPr>
            <w:tcW w:w="770" w:type="dxa"/>
          </w:tcPr>
          <w:p w14:paraId="6DF7C38F" w14:textId="77777777" w:rsidR="00D25429" w:rsidRPr="0004360F" w:rsidRDefault="00D25429" w:rsidP="00D25429">
            <w:pPr>
              <w:pStyle w:val="TAC"/>
              <w:rPr>
                <w:rFonts w:eastAsia="CG Times (WN)"/>
              </w:rPr>
            </w:pPr>
          </w:p>
        </w:tc>
        <w:tc>
          <w:tcPr>
            <w:tcW w:w="1069" w:type="dxa"/>
          </w:tcPr>
          <w:p w14:paraId="55163CFC" w14:textId="77777777" w:rsidR="00D25429" w:rsidRPr="0004360F" w:rsidRDefault="00D25429" w:rsidP="00D25429">
            <w:pPr>
              <w:pStyle w:val="TAC"/>
              <w:rPr>
                <w:rFonts w:eastAsia="CG Times (WN)"/>
              </w:rPr>
            </w:pPr>
          </w:p>
        </w:tc>
      </w:tr>
      <w:tr w:rsidR="00D25429" w:rsidRPr="0004360F" w14:paraId="4DFA8872" w14:textId="77777777" w:rsidTr="00D25429">
        <w:trPr>
          <w:cantSplit/>
          <w:jc w:val="center"/>
        </w:trPr>
        <w:tc>
          <w:tcPr>
            <w:tcW w:w="697" w:type="dxa"/>
          </w:tcPr>
          <w:p w14:paraId="7C824D27" w14:textId="77777777" w:rsidR="00D25429" w:rsidRPr="0004360F" w:rsidRDefault="00D25429" w:rsidP="00D25429">
            <w:pPr>
              <w:pStyle w:val="TAC"/>
              <w:rPr>
                <w:rFonts w:eastAsia="CG Times (WN)"/>
              </w:rPr>
            </w:pPr>
            <w:r w:rsidRPr="0004360F">
              <w:rPr>
                <w:lang w:eastAsia="zh-CN"/>
              </w:rPr>
              <w:t>n97</w:t>
            </w:r>
          </w:p>
        </w:tc>
        <w:tc>
          <w:tcPr>
            <w:tcW w:w="780" w:type="dxa"/>
          </w:tcPr>
          <w:p w14:paraId="2DD6BB0B" w14:textId="77777777" w:rsidR="00D25429" w:rsidRPr="0004360F" w:rsidRDefault="00D25429" w:rsidP="00D25429">
            <w:pPr>
              <w:pStyle w:val="TAC"/>
              <w:rPr>
                <w:rFonts w:eastAsia="CG Times (WN)"/>
              </w:rPr>
            </w:pPr>
          </w:p>
        </w:tc>
        <w:tc>
          <w:tcPr>
            <w:tcW w:w="1067" w:type="dxa"/>
          </w:tcPr>
          <w:p w14:paraId="21D261CD" w14:textId="77777777" w:rsidR="00D25429" w:rsidRPr="0004360F" w:rsidRDefault="00D25429" w:rsidP="00D25429">
            <w:pPr>
              <w:pStyle w:val="TAC"/>
              <w:rPr>
                <w:rFonts w:eastAsia="CG Times (WN)"/>
              </w:rPr>
            </w:pPr>
          </w:p>
        </w:tc>
        <w:tc>
          <w:tcPr>
            <w:tcW w:w="744" w:type="dxa"/>
          </w:tcPr>
          <w:p w14:paraId="1EFEAFEB" w14:textId="77777777" w:rsidR="00D25429" w:rsidRPr="0004360F" w:rsidRDefault="00D25429" w:rsidP="00D25429">
            <w:pPr>
              <w:pStyle w:val="TAC"/>
              <w:rPr>
                <w:rFonts w:eastAsia="CG Times (WN)"/>
              </w:rPr>
            </w:pPr>
          </w:p>
        </w:tc>
        <w:tc>
          <w:tcPr>
            <w:tcW w:w="1053" w:type="dxa"/>
          </w:tcPr>
          <w:p w14:paraId="2BAF97EC" w14:textId="77777777" w:rsidR="00D25429" w:rsidRPr="0004360F" w:rsidRDefault="00D25429" w:rsidP="00D25429">
            <w:pPr>
              <w:pStyle w:val="TAC"/>
              <w:rPr>
                <w:rFonts w:eastAsia="CG Times (WN)"/>
              </w:rPr>
            </w:pPr>
          </w:p>
        </w:tc>
        <w:tc>
          <w:tcPr>
            <w:tcW w:w="780" w:type="dxa"/>
          </w:tcPr>
          <w:p w14:paraId="0A641281" w14:textId="77777777" w:rsidR="00D25429" w:rsidRPr="0004360F" w:rsidRDefault="00D25429" w:rsidP="00D25429">
            <w:pPr>
              <w:pStyle w:val="TAC"/>
              <w:rPr>
                <w:rFonts w:eastAsia="CG Times (WN)"/>
              </w:rPr>
            </w:pPr>
          </w:p>
        </w:tc>
        <w:tc>
          <w:tcPr>
            <w:tcW w:w="1067" w:type="dxa"/>
          </w:tcPr>
          <w:p w14:paraId="3C268334" w14:textId="77777777" w:rsidR="00D25429" w:rsidRPr="0004360F" w:rsidRDefault="00D25429" w:rsidP="00D25429">
            <w:pPr>
              <w:pStyle w:val="TAC"/>
              <w:rPr>
                <w:rFonts w:eastAsia="CG Times (WN)"/>
              </w:rPr>
            </w:pPr>
          </w:p>
        </w:tc>
        <w:tc>
          <w:tcPr>
            <w:tcW w:w="753" w:type="dxa"/>
          </w:tcPr>
          <w:p w14:paraId="2C843F67" w14:textId="77777777" w:rsidR="00D25429" w:rsidRPr="0004360F" w:rsidRDefault="00D25429" w:rsidP="00D25429">
            <w:pPr>
              <w:pStyle w:val="TAC"/>
              <w:rPr>
                <w:rFonts w:eastAsia="CG Times (WN)"/>
              </w:rPr>
            </w:pPr>
            <w:r w:rsidRPr="0004360F">
              <w:rPr>
                <w:lang w:eastAsia="zh-CN"/>
              </w:rPr>
              <w:t>23</w:t>
            </w:r>
          </w:p>
        </w:tc>
        <w:tc>
          <w:tcPr>
            <w:tcW w:w="1069" w:type="dxa"/>
          </w:tcPr>
          <w:p w14:paraId="68812044" w14:textId="77777777" w:rsidR="00D25429" w:rsidRPr="0004360F" w:rsidRDefault="00D25429" w:rsidP="00D25429">
            <w:pPr>
              <w:pStyle w:val="TAC"/>
              <w:rPr>
                <w:rFonts w:eastAsia="CG Times (WN)"/>
              </w:rPr>
            </w:pPr>
            <w:r w:rsidRPr="0004360F">
              <w:rPr>
                <w:lang w:eastAsia="zh-CN"/>
              </w:rPr>
              <w:t>+2/-3</w:t>
            </w:r>
          </w:p>
        </w:tc>
        <w:tc>
          <w:tcPr>
            <w:tcW w:w="770" w:type="dxa"/>
          </w:tcPr>
          <w:p w14:paraId="3CBFC657" w14:textId="77777777" w:rsidR="00D25429" w:rsidRPr="0004360F" w:rsidRDefault="00D25429" w:rsidP="00D25429">
            <w:pPr>
              <w:pStyle w:val="TAC"/>
              <w:rPr>
                <w:rFonts w:eastAsia="CG Times (WN)"/>
              </w:rPr>
            </w:pPr>
          </w:p>
        </w:tc>
        <w:tc>
          <w:tcPr>
            <w:tcW w:w="1069" w:type="dxa"/>
          </w:tcPr>
          <w:p w14:paraId="2428D831" w14:textId="77777777" w:rsidR="00D25429" w:rsidRPr="0004360F" w:rsidRDefault="00D25429" w:rsidP="00D25429">
            <w:pPr>
              <w:pStyle w:val="TAC"/>
              <w:rPr>
                <w:rFonts w:eastAsia="CG Times (WN)"/>
              </w:rPr>
            </w:pPr>
          </w:p>
        </w:tc>
      </w:tr>
      <w:tr w:rsidR="00D25429" w:rsidRPr="0004360F" w14:paraId="09654AC8" w14:textId="77777777" w:rsidTr="00D25429">
        <w:trPr>
          <w:cantSplit/>
          <w:jc w:val="center"/>
        </w:trPr>
        <w:tc>
          <w:tcPr>
            <w:tcW w:w="697" w:type="dxa"/>
          </w:tcPr>
          <w:p w14:paraId="1F51638B"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80" w:type="dxa"/>
          </w:tcPr>
          <w:p w14:paraId="10649514" w14:textId="77777777" w:rsidR="00D25429" w:rsidRPr="0004360F" w:rsidRDefault="00D25429" w:rsidP="00D25429">
            <w:pPr>
              <w:pStyle w:val="TAC"/>
              <w:rPr>
                <w:rFonts w:eastAsia="CG Times (WN)"/>
              </w:rPr>
            </w:pPr>
          </w:p>
        </w:tc>
        <w:tc>
          <w:tcPr>
            <w:tcW w:w="1067" w:type="dxa"/>
          </w:tcPr>
          <w:p w14:paraId="7DB7E1F9" w14:textId="77777777" w:rsidR="00D25429" w:rsidRPr="0004360F" w:rsidRDefault="00D25429" w:rsidP="00D25429">
            <w:pPr>
              <w:pStyle w:val="TAC"/>
              <w:rPr>
                <w:rFonts w:eastAsia="CG Times (WN)"/>
              </w:rPr>
            </w:pPr>
          </w:p>
        </w:tc>
        <w:tc>
          <w:tcPr>
            <w:tcW w:w="744" w:type="dxa"/>
          </w:tcPr>
          <w:p w14:paraId="12651920" w14:textId="77777777" w:rsidR="00D25429" w:rsidRPr="0004360F" w:rsidRDefault="00D25429" w:rsidP="00D25429">
            <w:pPr>
              <w:pStyle w:val="TAC"/>
              <w:rPr>
                <w:rFonts w:eastAsia="CG Times (WN)"/>
              </w:rPr>
            </w:pPr>
          </w:p>
        </w:tc>
        <w:tc>
          <w:tcPr>
            <w:tcW w:w="1053" w:type="dxa"/>
          </w:tcPr>
          <w:p w14:paraId="4B81AA47" w14:textId="77777777" w:rsidR="00D25429" w:rsidRPr="0004360F" w:rsidRDefault="00D25429" w:rsidP="00D25429">
            <w:pPr>
              <w:pStyle w:val="TAC"/>
              <w:rPr>
                <w:rFonts w:eastAsia="CG Times (WN)"/>
              </w:rPr>
            </w:pPr>
          </w:p>
        </w:tc>
        <w:tc>
          <w:tcPr>
            <w:tcW w:w="780" w:type="dxa"/>
          </w:tcPr>
          <w:p w14:paraId="486E54D6" w14:textId="77777777" w:rsidR="00D25429" w:rsidRPr="0004360F" w:rsidRDefault="00D25429" w:rsidP="00D25429">
            <w:pPr>
              <w:pStyle w:val="TAC"/>
              <w:rPr>
                <w:rFonts w:eastAsia="CG Times (WN)"/>
              </w:rPr>
            </w:pPr>
            <w:r>
              <w:rPr>
                <w:rFonts w:eastAsia="CG Times (WN)"/>
              </w:rPr>
              <w:t>26</w:t>
            </w:r>
          </w:p>
        </w:tc>
        <w:tc>
          <w:tcPr>
            <w:tcW w:w="1067" w:type="dxa"/>
          </w:tcPr>
          <w:p w14:paraId="4BB976EC" w14:textId="77777777" w:rsidR="00D25429" w:rsidRPr="0004360F" w:rsidRDefault="00D25429" w:rsidP="00D25429">
            <w:pPr>
              <w:pStyle w:val="TAC"/>
              <w:rPr>
                <w:rFonts w:eastAsia="CG Times (WN)"/>
              </w:rPr>
            </w:pPr>
            <w:r>
              <w:rPr>
                <w:rFonts w:eastAsia="CG Times (WN)"/>
              </w:rPr>
              <w:t>+2/-3</w:t>
            </w:r>
          </w:p>
        </w:tc>
        <w:tc>
          <w:tcPr>
            <w:tcW w:w="753" w:type="dxa"/>
          </w:tcPr>
          <w:p w14:paraId="25142C21" w14:textId="77777777" w:rsidR="00D25429" w:rsidRPr="0004360F" w:rsidRDefault="00D25429" w:rsidP="00D25429">
            <w:pPr>
              <w:pStyle w:val="TAC"/>
              <w:rPr>
                <w:lang w:eastAsia="zh-CN"/>
              </w:rPr>
            </w:pPr>
            <w:r>
              <w:t>23</w:t>
            </w:r>
          </w:p>
        </w:tc>
        <w:tc>
          <w:tcPr>
            <w:tcW w:w="1069" w:type="dxa"/>
          </w:tcPr>
          <w:p w14:paraId="11EDB326" w14:textId="77777777" w:rsidR="00D25429" w:rsidRPr="0004360F" w:rsidRDefault="00D25429" w:rsidP="00D25429">
            <w:pPr>
              <w:pStyle w:val="TAC"/>
              <w:rPr>
                <w:lang w:eastAsia="zh-CN"/>
              </w:rPr>
            </w:pPr>
            <w:r>
              <w:t>+2/-3</w:t>
            </w:r>
          </w:p>
        </w:tc>
        <w:tc>
          <w:tcPr>
            <w:tcW w:w="770" w:type="dxa"/>
          </w:tcPr>
          <w:p w14:paraId="66FE8561" w14:textId="77777777" w:rsidR="00D25429" w:rsidRPr="0004360F" w:rsidRDefault="00D25429" w:rsidP="00D25429">
            <w:pPr>
              <w:pStyle w:val="TAC"/>
              <w:rPr>
                <w:rFonts w:eastAsia="CG Times (WN)"/>
              </w:rPr>
            </w:pPr>
          </w:p>
        </w:tc>
        <w:tc>
          <w:tcPr>
            <w:tcW w:w="1069" w:type="dxa"/>
          </w:tcPr>
          <w:p w14:paraId="4D4FCC81" w14:textId="77777777" w:rsidR="00D25429" w:rsidRPr="0004360F" w:rsidRDefault="00D25429" w:rsidP="00D25429">
            <w:pPr>
              <w:pStyle w:val="TAC"/>
              <w:rPr>
                <w:rFonts w:eastAsia="CG Times (WN)"/>
              </w:rPr>
            </w:pPr>
          </w:p>
        </w:tc>
      </w:tr>
      <w:tr w:rsidR="00D25429" w:rsidRPr="0004360F" w14:paraId="6CFEAF30" w14:textId="77777777" w:rsidTr="00D25429">
        <w:trPr>
          <w:cantSplit/>
          <w:jc w:val="center"/>
        </w:trPr>
        <w:tc>
          <w:tcPr>
            <w:tcW w:w="697" w:type="dxa"/>
          </w:tcPr>
          <w:p w14:paraId="0DF28CF0" w14:textId="77777777" w:rsidR="00D25429" w:rsidRPr="0004360F" w:rsidRDefault="00D25429" w:rsidP="00D25429">
            <w:pPr>
              <w:pStyle w:val="TAC"/>
              <w:rPr>
                <w:lang w:eastAsia="zh-CN"/>
              </w:rPr>
            </w:pPr>
            <w:r>
              <w:rPr>
                <w:lang w:eastAsia="zh-CN"/>
              </w:rPr>
              <w:t>n105</w:t>
            </w:r>
          </w:p>
        </w:tc>
        <w:tc>
          <w:tcPr>
            <w:tcW w:w="780" w:type="dxa"/>
          </w:tcPr>
          <w:p w14:paraId="2D158218" w14:textId="77777777" w:rsidR="00D25429" w:rsidRPr="0004360F" w:rsidRDefault="00D25429" w:rsidP="00D25429">
            <w:pPr>
              <w:pStyle w:val="TAC"/>
              <w:rPr>
                <w:rFonts w:eastAsia="CG Times (WN)"/>
              </w:rPr>
            </w:pPr>
          </w:p>
        </w:tc>
        <w:tc>
          <w:tcPr>
            <w:tcW w:w="1067" w:type="dxa"/>
          </w:tcPr>
          <w:p w14:paraId="2D2CA152" w14:textId="77777777" w:rsidR="00D25429" w:rsidRPr="0004360F" w:rsidRDefault="00D25429" w:rsidP="00D25429">
            <w:pPr>
              <w:pStyle w:val="TAC"/>
              <w:rPr>
                <w:rFonts w:eastAsia="CG Times (WN)"/>
              </w:rPr>
            </w:pPr>
          </w:p>
        </w:tc>
        <w:tc>
          <w:tcPr>
            <w:tcW w:w="744" w:type="dxa"/>
          </w:tcPr>
          <w:p w14:paraId="24358F06" w14:textId="77777777" w:rsidR="00D25429" w:rsidRPr="0004360F" w:rsidRDefault="00D25429" w:rsidP="00D25429">
            <w:pPr>
              <w:pStyle w:val="TAC"/>
              <w:rPr>
                <w:rFonts w:eastAsia="CG Times (WN)"/>
              </w:rPr>
            </w:pPr>
          </w:p>
        </w:tc>
        <w:tc>
          <w:tcPr>
            <w:tcW w:w="1053" w:type="dxa"/>
          </w:tcPr>
          <w:p w14:paraId="35BC908D" w14:textId="77777777" w:rsidR="00D25429" w:rsidRPr="0004360F" w:rsidRDefault="00D25429" w:rsidP="00D25429">
            <w:pPr>
              <w:pStyle w:val="TAC"/>
              <w:rPr>
                <w:rFonts w:eastAsia="CG Times (WN)"/>
              </w:rPr>
            </w:pPr>
          </w:p>
        </w:tc>
        <w:tc>
          <w:tcPr>
            <w:tcW w:w="780" w:type="dxa"/>
          </w:tcPr>
          <w:p w14:paraId="1E0253FB" w14:textId="77777777" w:rsidR="00D25429" w:rsidRPr="0004360F" w:rsidRDefault="00D25429" w:rsidP="00D25429">
            <w:pPr>
              <w:pStyle w:val="TAC"/>
              <w:rPr>
                <w:rFonts w:eastAsia="CG Times (WN)"/>
              </w:rPr>
            </w:pPr>
          </w:p>
        </w:tc>
        <w:tc>
          <w:tcPr>
            <w:tcW w:w="1067" w:type="dxa"/>
          </w:tcPr>
          <w:p w14:paraId="5A5C8718" w14:textId="77777777" w:rsidR="00D25429" w:rsidRPr="0004360F" w:rsidRDefault="00D25429" w:rsidP="00D25429">
            <w:pPr>
              <w:pStyle w:val="TAC"/>
              <w:rPr>
                <w:rFonts w:eastAsia="CG Times (WN)"/>
              </w:rPr>
            </w:pPr>
          </w:p>
        </w:tc>
        <w:tc>
          <w:tcPr>
            <w:tcW w:w="753" w:type="dxa"/>
          </w:tcPr>
          <w:p w14:paraId="2AB7856D" w14:textId="77777777" w:rsidR="00D25429" w:rsidRPr="0004360F" w:rsidRDefault="00D25429" w:rsidP="00D25429">
            <w:pPr>
              <w:pStyle w:val="TAC"/>
              <w:rPr>
                <w:lang w:eastAsia="zh-CN"/>
              </w:rPr>
            </w:pPr>
            <w:r>
              <w:t>23</w:t>
            </w:r>
          </w:p>
        </w:tc>
        <w:tc>
          <w:tcPr>
            <w:tcW w:w="1069" w:type="dxa"/>
          </w:tcPr>
          <w:p w14:paraId="5D867B0A" w14:textId="77777777" w:rsidR="00D25429" w:rsidRPr="0004360F" w:rsidRDefault="00D25429" w:rsidP="00D25429">
            <w:pPr>
              <w:pStyle w:val="TAC"/>
              <w:rPr>
                <w:lang w:eastAsia="zh-CN"/>
              </w:rPr>
            </w:pPr>
            <w:r>
              <w:t>+2/-3</w:t>
            </w:r>
          </w:p>
        </w:tc>
        <w:tc>
          <w:tcPr>
            <w:tcW w:w="770" w:type="dxa"/>
          </w:tcPr>
          <w:p w14:paraId="0B2B23AD" w14:textId="77777777" w:rsidR="00D25429" w:rsidRPr="0004360F" w:rsidRDefault="00D25429" w:rsidP="00D25429">
            <w:pPr>
              <w:pStyle w:val="TAC"/>
              <w:rPr>
                <w:rFonts w:eastAsia="CG Times (WN)"/>
              </w:rPr>
            </w:pPr>
          </w:p>
        </w:tc>
        <w:tc>
          <w:tcPr>
            <w:tcW w:w="1069" w:type="dxa"/>
          </w:tcPr>
          <w:p w14:paraId="11044CB0" w14:textId="77777777" w:rsidR="00D25429" w:rsidRPr="0004360F" w:rsidRDefault="00D25429" w:rsidP="00D25429">
            <w:pPr>
              <w:pStyle w:val="TAC"/>
              <w:rPr>
                <w:rFonts w:eastAsia="CG Times (WN)"/>
              </w:rPr>
            </w:pPr>
          </w:p>
        </w:tc>
      </w:tr>
      <w:tr w:rsidR="00D25429" w:rsidRPr="0004360F" w14:paraId="72AD67EE" w14:textId="77777777" w:rsidTr="00D25429">
        <w:trPr>
          <w:cantSplit/>
          <w:jc w:val="center"/>
        </w:trPr>
        <w:tc>
          <w:tcPr>
            <w:tcW w:w="9849" w:type="dxa"/>
            <w:gridSpan w:val="11"/>
          </w:tcPr>
          <w:p w14:paraId="0193A792"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18904B82" w14:textId="77777777" w:rsidR="00D25429" w:rsidRPr="0004360F" w:rsidRDefault="00D25429" w:rsidP="00D25429">
            <w:pPr>
              <w:pStyle w:val="TAN"/>
              <w:rPr>
                <w:lang w:eastAsia="zh-CN"/>
              </w:rPr>
            </w:pPr>
            <w:r w:rsidRPr="0004360F">
              <w:t>NOTE 2:</w:t>
            </w:r>
            <w:r w:rsidRPr="0004360F">
              <w:tab/>
              <w:t>Power class 3 is the default power class unless otherwise stated.</w:t>
            </w:r>
          </w:p>
        </w:tc>
      </w:tr>
    </w:tbl>
    <w:p w14:paraId="01791987" w14:textId="77777777" w:rsidR="00D25429" w:rsidRPr="0004360F" w:rsidRDefault="00D25429" w:rsidP="00D25429"/>
    <w:bookmarkEnd w:id="59"/>
    <w:p w14:paraId="283FAC0C" w14:textId="77777777" w:rsidR="00A761A1" w:rsidRDefault="00A761A1" w:rsidP="00A761A1">
      <w:pPr>
        <w:rPr>
          <w:color w:val="FF0000"/>
          <w:sz w:val="24"/>
          <w:szCs w:val="24"/>
        </w:rPr>
      </w:pPr>
      <w:r w:rsidRPr="00614D74">
        <w:rPr>
          <w:color w:val="FF0000"/>
          <w:sz w:val="24"/>
          <w:szCs w:val="24"/>
          <w:highlight w:val="yellow"/>
        </w:rPr>
        <w:t>&lt;skipped unchanged sections&gt;</w:t>
      </w:r>
    </w:p>
    <w:p w14:paraId="5F60D550" w14:textId="20E44684" w:rsidR="00A761A1" w:rsidRDefault="00A761A1" w:rsidP="00CC7BEC"/>
    <w:p w14:paraId="522F4C1A" w14:textId="77777777" w:rsidR="00D25429" w:rsidRPr="0004360F" w:rsidRDefault="00D25429" w:rsidP="00D25429">
      <w:pPr>
        <w:pStyle w:val="H6"/>
      </w:pPr>
      <w:bookmarkStart w:id="66" w:name="_Toc27477890"/>
      <w:bookmarkStart w:id="67" w:name="_Toc36226583"/>
      <w:bookmarkStart w:id="68" w:name="_Toc44323840"/>
      <w:bookmarkStart w:id="69" w:name="_Toc52990023"/>
      <w:bookmarkStart w:id="70" w:name="_Toc60823219"/>
      <w:bookmarkStart w:id="71" w:name="_Toc60825141"/>
      <w:bookmarkStart w:id="72" w:name="_Toc69306038"/>
      <w:r w:rsidRPr="0004360F">
        <w:lastRenderedPageBreak/>
        <w:t>6.2D.1.5</w:t>
      </w:r>
      <w:r w:rsidRPr="0004360F">
        <w:tab/>
        <w:t>Test requirement</w:t>
      </w:r>
      <w:bookmarkEnd w:id="66"/>
      <w:bookmarkEnd w:id="67"/>
      <w:bookmarkEnd w:id="68"/>
      <w:bookmarkEnd w:id="69"/>
      <w:bookmarkEnd w:id="70"/>
      <w:bookmarkEnd w:id="71"/>
      <w:bookmarkEnd w:id="72"/>
    </w:p>
    <w:p w14:paraId="7B875B48" w14:textId="77777777" w:rsidR="00D25429" w:rsidRPr="0004360F" w:rsidRDefault="00D25429" w:rsidP="00D25429">
      <w:r w:rsidRPr="0004360F">
        <w:t>The maximum output power, derived in step 3 or step 4 shall be within the range prescribed by the nominal maximum output power and tolerance in Table 6.2D.1.5-1.</w:t>
      </w:r>
    </w:p>
    <w:p w14:paraId="12C5D132" w14:textId="77777777" w:rsidR="00D25429" w:rsidRPr="0004360F" w:rsidRDefault="00D25429" w:rsidP="00D25429">
      <w:pPr>
        <w:pStyle w:val="TH"/>
      </w:pPr>
      <w:r w:rsidRPr="0004360F">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D25429" w:rsidRPr="0004360F" w14:paraId="481FE7C9" w14:textId="77777777" w:rsidTr="00D25429">
        <w:trPr>
          <w:jc w:val="center"/>
        </w:trPr>
        <w:tc>
          <w:tcPr>
            <w:tcW w:w="682" w:type="dxa"/>
            <w:vAlign w:val="center"/>
          </w:tcPr>
          <w:p w14:paraId="49F71E57" w14:textId="77777777" w:rsidR="00D25429" w:rsidRPr="0004360F" w:rsidRDefault="00D25429" w:rsidP="00700B37">
            <w:pPr>
              <w:pStyle w:val="TAH"/>
            </w:pPr>
            <w:r w:rsidRPr="0004360F">
              <w:t>NR band</w:t>
            </w:r>
          </w:p>
        </w:tc>
        <w:tc>
          <w:tcPr>
            <w:tcW w:w="772" w:type="dxa"/>
            <w:tcMar>
              <w:left w:w="28" w:type="dxa"/>
              <w:right w:w="28" w:type="dxa"/>
            </w:tcMar>
          </w:tcPr>
          <w:p w14:paraId="2853CBC5" w14:textId="77777777" w:rsidR="00D25429" w:rsidRPr="0004360F" w:rsidRDefault="00D25429" w:rsidP="00700B37">
            <w:pPr>
              <w:pStyle w:val="TAH"/>
            </w:pPr>
            <w:r w:rsidRPr="0004360F">
              <w:t>Class 1 (dBm)</w:t>
            </w:r>
          </w:p>
        </w:tc>
        <w:tc>
          <w:tcPr>
            <w:tcW w:w="1067" w:type="dxa"/>
            <w:tcMar>
              <w:left w:w="28" w:type="dxa"/>
              <w:right w:w="28" w:type="dxa"/>
            </w:tcMar>
          </w:tcPr>
          <w:p w14:paraId="31BD0814" w14:textId="77777777" w:rsidR="00D25429" w:rsidRPr="0004360F" w:rsidRDefault="00D25429" w:rsidP="00700B37">
            <w:pPr>
              <w:pStyle w:val="TAH"/>
            </w:pPr>
            <w:r w:rsidRPr="0004360F">
              <w:t>Tolerance (dB)</w:t>
            </w:r>
          </w:p>
        </w:tc>
        <w:tc>
          <w:tcPr>
            <w:tcW w:w="771" w:type="dxa"/>
            <w:tcMar>
              <w:left w:w="28" w:type="dxa"/>
              <w:right w:w="28" w:type="dxa"/>
            </w:tcMar>
          </w:tcPr>
          <w:p w14:paraId="3BEBB3FE" w14:textId="77777777" w:rsidR="00D25429" w:rsidRPr="0004360F" w:rsidRDefault="00D25429" w:rsidP="00700B37">
            <w:pPr>
              <w:pStyle w:val="TAH"/>
            </w:pPr>
            <w:r w:rsidRPr="0004360F">
              <w:rPr>
                <w:kern w:val="2"/>
                <w:szCs w:val="22"/>
              </w:rPr>
              <w:t>Class 1.5 (dBm)</w:t>
            </w:r>
          </w:p>
        </w:tc>
        <w:tc>
          <w:tcPr>
            <w:tcW w:w="1053" w:type="dxa"/>
            <w:tcMar>
              <w:left w:w="28" w:type="dxa"/>
              <w:right w:w="28" w:type="dxa"/>
            </w:tcMar>
          </w:tcPr>
          <w:p w14:paraId="5C64F11C" w14:textId="77777777" w:rsidR="00D25429" w:rsidRPr="0004360F" w:rsidRDefault="00D25429" w:rsidP="00700B37">
            <w:pPr>
              <w:pStyle w:val="TAH"/>
            </w:pPr>
            <w:r w:rsidRPr="0004360F">
              <w:rPr>
                <w:kern w:val="2"/>
                <w:szCs w:val="22"/>
              </w:rPr>
              <w:t>Tolerance (dB)</w:t>
            </w:r>
          </w:p>
        </w:tc>
        <w:tc>
          <w:tcPr>
            <w:tcW w:w="771" w:type="dxa"/>
            <w:tcMar>
              <w:left w:w="28" w:type="dxa"/>
              <w:right w:w="28" w:type="dxa"/>
            </w:tcMar>
          </w:tcPr>
          <w:p w14:paraId="2782B735" w14:textId="77777777" w:rsidR="00D25429" w:rsidRPr="0004360F" w:rsidRDefault="00D25429" w:rsidP="00700B37">
            <w:pPr>
              <w:pStyle w:val="TAH"/>
            </w:pPr>
            <w:r w:rsidRPr="0004360F">
              <w:t>Class 2 (dBm)</w:t>
            </w:r>
          </w:p>
        </w:tc>
        <w:tc>
          <w:tcPr>
            <w:tcW w:w="1067" w:type="dxa"/>
            <w:tcMar>
              <w:left w:w="28" w:type="dxa"/>
              <w:right w:w="28" w:type="dxa"/>
            </w:tcMar>
          </w:tcPr>
          <w:p w14:paraId="5CBB45A4" w14:textId="77777777" w:rsidR="00D25429" w:rsidRPr="0004360F" w:rsidRDefault="00D25429" w:rsidP="00700B37">
            <w:pPr>
              <w:pStyle w:val="TAH"/>
            </w:pPr>
            <w:r w:rsidRPr="0004360F">
              <w:t>Tolerance (dB)</w:t>
            </w:r>
          </w:p>
        </w:tc>
        <w:tc>
          <w:tcPr>
            <w:tcW w:w="760" w:type="dxa"/>
            <w:tcMar>
              <w:left w:w="28" w:type="dxa"/>
              <w:right w:w="28" w:type="dxa"/>
            </w:tcMar>
          </w:tcPr>
          <w:p w14:paraId="176B992B" w14:textId="77777777" w:rsidR="00D25429" w:rsidRPr="0004360F" w:rsidRDefault="00D25429" w:rsidP="00700B37">
            <w:pPr>
              <w:pStyle w:val="TAH"/>
            </w:pPr>
            <w:r w:rsidRPr="0004360F">
              <w:t>Class 3 (dBm)</w:t>
            </w:r>
          </w:p>
        </w:tc>
        <w:tc>
          <w:tcPr>
            <w:tcW w:w="1091" w:type="dxa"/>
            <w:tcMar>
              <w:left w:w="28" w:type="dxa"/>
              <w:right w:w="28" w:type="dxa"/>
            </w:tcMar>
          </w:tcPr>
          <w:p w14:paraId="15DFD260" w14:textId="77777777" w:rsidR="00D25429" w:rsidRPr="0004360F" w:rsidRDefault="00D25429" w:rsidP="00700B37">
            <w:pPr>
              <w:pStyle w:val="TAH"/>
            </w:pPr>
            <w:r w:rsidRPr="0004360F">
              <w:t>Tolerance (dB)</w:t>
            </w:r>
          </w:p>
        </w:tc>
        <w:tc>
          <w:tcPr>
            <w:tcW w:w="767" w:type="dxa"/>
            <w:tcMar>
              <w:left w:w="28" w:type="dxa"/>
              <w:right w:w="28" w:type="dxa"/>
            </w:tcMar>
          </w:tcPr>
          <w:p w14:paraId="469678DA" w14:textId="77777777" w:rsidR="00D25429" w:rsidRPr="0004360F" w:rsidRDefault="00D25429" w:rsidP="00700B37">
            <w:pPr>
              <w:pStyle w:val="TAH"/>
            </w:pPr>
            <w:r w:rsidRPr="0004360F">
              <w:t>Class 4 (dBm)</w:t>
            </w:r>
          </w:p>
        </w:tc>
        <w:tc>
          <w:tcPr>
            <w:tcW w:w="1091" w:type="dxa"/>
            <w:tcMar>
              <w:left w:w="28" w:type="dxa"/>
              <w:right w:w="28" w:type="dxa"/>
            </w:tcMar>
          </w:tcPr>
          <w:p w14:paraId="15A72415" w14:textId="77777777" w:rsidR="00D25429" w:rsidRPr="0004360F" w:rsidRDefault="00D25429" w:rsidP="00700B37">
            <w:pPr>
              <w:pStyle w:val="TAH"/>
            </w:pPr>
            <w:r w:rsidRPr="0004360F">
              <w:t>Tolerance (dB)</w:t>
            </w:r>
          </w:p>
        </w:tc>
      </w:tr>
      <w:tr w:rsidR="00D25429" w:rsidRPr="0004360F" w14:paraId="02644C33"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0BDFAB" w14:textId="77777777" w:rsidR="00D25429" w:rsidRPr="0004360F" w:rsidRDefault="00D25429" w:rsidP="00700B37">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19047D6" w14:textId="77777777" w:rsidR="00D25429" w:rsidRPr="0004360F" w:rsidRDefault="00D25429" w:rsidP="00700B37">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0B6BA"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0F038B" w14:textId="77777777" w:rsidR="00D25429" w:rsidRPr="0004360F" w:rsidRDefault="00D25429" w:rsidP="00700B37">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07BCA6" w14:textId="77777777" w:rsidR="00D25429" w:rsidRPr="0004360F" w:rsidRDefault="00D25429" w:rsidP="00700B37">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7DCD4EB" w14:textId="77777777" w:rsidR="00D25429" w:rsidRPr="0004360F" w:rsidRDefault="00D25429" w:rsidP="00700B37">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10015" w14:textId="77777777" w:rsidR="00D25429" w:rsidRPr="0004360F" w:rsidRDefault="00D25429" w:rsidP="00700B37">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BCCEEC3" w14:textId="77777777" w:rsidR="00D25429" w:rsidRPr="0004360F" w:rsidRDefault="00D25429" w:rsidP="00700B37">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FF06D1A" w14:textId="77777777" w:rsidR="00D25429" w:rsidRPr="0004360F" w:rsidRDefault="00D25429" w:rsidP="00700B37">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967C79" w14:textId="77777777" w:rsidR="00D25429" w:rsidRPr="0004360F" w:rsidRDefault="00D25429" w:rsidP="00700B37">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9321BE1" w14:textId="77777777" w:rsidR="00D25429" w:rsidRPr="0004360F" w:rsidRDefault="00D25429" w:rsidP="00700B37">
            <w:pPr>
              <w:pStyle w:val="TAC"/>
            </w:pPr>
          </w:p>
        </w:tc>
      </w:tr>
      <w:tr w:rsidR="00D25429" w:rsidRPr="0004360F" w14:paraId="18DF015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CC029D" w14:textId="77777777" w:rsidR="00D25429" w:rsidRPr="0004360F" w:rsidRDefault="00D25429" w:rsidP="00D25429">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98D22D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7D9E5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305775"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597F3E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174BAF0" w14:textId="6F965838" w:rsidR="00D25429" w:rsidRPr="0004360F" w:rsidRDefault="00D25429" w:rsidP="00D25429">
            <w:pPr>
              <w:pStyle w:val="TAC"/>
            </w:pPr>
            <w:ins w:id="73" w:author="Jinwen Ma" w:date="2025-08-12T14:57: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450BF" w14:textId="75C359EC" w:rsidR="00D25429" w:rsidRPr="0004360F" w:rsidRDefault="00D25429" w:rsidP="00D25429">
            <w:pPr>
              <w:pStyle w:val="TAC"/>
            </w:pPr>
            <w:ins w:id="74" w:author="Jinwen Ma" w:date="2025-08-12T14:57:00Z">
              <w:r w:rsidRPr="0004360F">
                <w:rPr>
                  <w:rFonts w:eastAsia="CG Times (WN)"/>
                </w:rPr>
                <w:t>+2+TT/-3-TT</w:t>
              </w:r>
            </w:ins>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00A74C6"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2E8B0B"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993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03B261" w14:textId="77777777" w:rsidR="00D25429" w:rsidRPr="0004360F" w:rsidRDefault="00D25429" w:rsidP="00D25429">
            <w:pPr>
              <w:pStyle w:val="TAC"/>
            </w:pPr>
          </w:p>
        </w:tc>
      </w:tr>
      <w:tr w:rsidR="00D25429" w:rsidRPr="0004360F" w14:paraId="7C4EFEEC"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E423E3E" w14:textId="77777777" w:rsidR="00D25429" w:rsidRPr="0004360F" w:rsidRDefault="00D25429" w:rsidP="00D25429">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5AA4BF"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6EED28"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8CF31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56B83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E5B6F4" w14:textId="77777777" w:rsidR="00D25429" w:rsidRPr="0004360F" w:rsidRDefault="00D25429" w:rsidP="00D25429">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A85F1E"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C55EFBE"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DB30F4"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F1CDD1"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71A837" w14:textId="77777777" w:rsidR="00D25429" w:rsidRPr="0004360F" w:rsidRDefault="00D25429" w:rsidP="00D25429">
            <w:pPr>
              <w:pStyle w:val="TAC"/>
            </w:pPr>
          </w:p>
        </w:tc>
      </w:tr>
      <w:tr w:rsidR="00D25429" w:rsidRPr="0004360F" w14:paraId="26ED9B8E" w14:textId="77777777" w:rsidTr="00D25429">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D96A5BB" w14:textId="77777777" w:rsidR="00D25429" w:rsidRPr="0004360F" w:rsidRDefault="00D25429" w:rsidP="00D25429">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760FCD5"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D041A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672BDEB"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ECA0BC"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DF2742"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F1FC72"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F6E89CA"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A8E546"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0706E92"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4E9D1A" w14:textId="77777777" w:rsidR="00D25429" w:rsidRPr="0004360F" w:rsidRDefault="00D25429" w:rsidP="00D25429">
            <w:pPr>
              <w:pStyle w:val="TAC"/>
            </w:pPr>
          </w:p>
        </w:tc>
      </w:tr>
      <w:tr w:rsidR="00D25429" w:rsidRPr="0004360F" w14:paraId="757BC2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755767" w14:textId="77777777" w:rsidR="00D25429" w:rsidRPr="0004360F" w:rsidRDefault="00D25429" w:rsidP="00D25429">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4A6C27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7F23FA"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493F202"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AB7F571"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4FCB2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631DF4D"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2506D08"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273A080"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8E12B1D"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13FBE7E" w14:textId="77777777" w:rsidR="00D25429" w:rsidRPr="0004360F" w:rsidRDefault="00D25429" w:rsidP="00D25429">
            <w:pPr>
              <w:pStyle w:val="TAC"/>
            </w:pPr>
          </w:p>
        </w:tc>
      </w:tr>
      <w:tr w:rsidR="00D25429" w:rsidRPr="0004360F" w14:paraId="08134F4F"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7D394CE" w14:textId="77777777" w:rsidR="00D25429" w:rsidRPr="0004360F" w:rsidRDefault="00D25429" w:rsidP="00D25429">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B005F73"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85ABC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FD85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6EBA3E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B9907" w14:textId="77777777" w:rsidR="00D25429" w:rsidRPr="0004360F" w:rsidRDefault="00D25429" w:rsidP="00D25429">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2A7FBA" w14:textId="77777777" w:rsidR="00D25429" w:rsidRPr="0004360F" w:rsidRDefault="00D25429" w:rsidP="00D25429">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472E8C6" w14:textId="77777777" w:rsidR="00D25429" w:rsidRPr="0004360F" w:rsidRDefault="00D25429" w:rsidP="00D25429">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758C47A" w14:textId="77777777" w:rsidR="00D25429" w:rsidRPr="0004360F" w:rsidRDefault="00D25429" w:rsidP="00D25429">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66046"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58431B" w14:textId="77777777" w:rsidR="00D25429" w:rsidRPr="0004360F" w:rsidRDefault="00D25429" w:rsidP="00D25429">
            <w:pPr>
              <w:keepNext/>
              <w:keepLines/>
              <w:spacing w:after="0"/>
              <w:jc w:val="center"/>
              <w:rPr>
                <w:rFonts w:ascii="Arial" w:hAnsi="Arial"/>
                <w:sz w:val="18"/>
              </w:rPr>
            </w:pPr>
          </w:p>
        </w:tc>
      </w:tr>
      <w:tr w:rsidR="00D25429" w:rsidRPr="0004360F" w14:paraId="62657C2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D63DC6" w14:textId="77777777" w:rsidR="00D25429" w:rsidRPr="0004360F" w:rsidRDefault="00D25429" w:rsidP="00D25429">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10CB7FD"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FB1D54"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A1171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001663"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67BAEB" w14:textId="77777777" w:rsidR="00D25429" w:rsidRPr="0004360F" w:rsidRDefault="00D25429" w:rsidP="00D25429">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7A92E0"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F617C7C"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F1641B" w14:textId="77777777" w:rsidR="00D25429" w:rsidRPr="0004360F" w:rsidRDefault="00D25429" w:rsidP="00D25429">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C9A4F74" w14:textId="77777777" w:rsidR="00D25429" w:rsidRPr="0004360F" w:rsidRDefault="00D25429" w:rsidP="00D25429">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E6E17F" w14:textId="77777777" w:rsidR="00D25429" w:rsidRPr="0004360F" w:rsidRDefault="00D25429" w:rsidP="00D25429">
            <w:pPr>
              <w:keepNext/>
              <w:keepLines/>
              <w:spacing w:after="0"/>
              <w:jc w:val="center"/>
              <w:rPr>
                <w:rFonts w:ascii="Arial" w:hAnsi="Arial"/>
                <w:sz w:val="18"/>
              </w:rPr>
            </w:pPr>
          </w:p>
        </w:tc>
      </w:tr>
      <w:tr w:rsidR="00D25429" w:rsidRPr="0004360F" w14:paraId="6883FE81"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580AA0" w14:textId="77777777" w:rsidR="00D25429" w:rsidRPr="0004360F" w:rsidRDefault="00D25429" w:rsidP="00D25429">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E9C9A01"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CCF832"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5A7C38"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C5C32F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81BA6D7"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7DC44AB"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84347A9" w14:textId="77777777" w:rsidR="00D25429" w:rsidRPr="0004360F" w:rsidRDefault="00D25429" w:rsidP="00D25429">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20FBD5" w14:textId="77777777" w:rsidR="00D25429" w:rsidRPr="0004360F" w:rsidRDefault="00D25429" w:rsidP="00D25429">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469E144"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CF39ABC" w14:textId="77777777" w:rsidR="00D25429" w:rsidRPr="0004360F" w:rsidRDefault="00D25429" w:rsidP="00D25429">
            <w:pPr>
              <w:pStyle w:val="TAC"/>
            </w:pPr>
          </w:p>
        </w:tc>
      </w:tr>
      <w:tr w:rsidR="00D25429" w:rsidRPr="0004360F" w14:paraId="763AA62B"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C77D65" w14:textId="77777777" w:rsidR="00D25429" w:rsidRPr="0004360F" w:rsidRDefault="00D25429" w:rsidP="00D25429">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2226010"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CC0D8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E2F7AA4"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E80987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6580CB"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0ABFBE"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A6AA741"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89F2A2E" w14:textId="77777777" w:rsidR="00D25429" w:rsidRPr="0004360F" w:rsidRDefault="00D25429" w:rsidP="00D25429">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21D7B6"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65D5960" w14:textId="77777777" w:rsidR="00D25429" w:rsidRPr="0004360F" w:rsidRDefault="00D25429" w:rsidP="00D25429">
            <w:pPr>
              <w:pStyle w:val="TAC"/>
            </w:pPr>
          </w:p>
        </w:tc>
      </w:tr>
      <w:tr w:rsidR="00D25429" w:rsidRPr="0004360F" w14:paraId="4582D05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05A7D9" w14:textId="77777777" w:rsidR="00D25429" w:rsidRPr="0004360F" w:rsidRDefault="00D25429" w:rsidP="00D25429">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B04FCC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627367"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F1FBB9"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E52E916"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DC4B4A8"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534555"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B979F79"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CDDDBF"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C0945F"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08CBE5" w14:textId="77777777" w:rsidR="00D25429" w:rsidRPr="0004360F" w:rsidRDefault="00D25429" w:rsidP="00D25429">
            <w:pPr>
              <w:pStyle w:val="TAC"/>
            </w:pPr>
          </w:p>
        </w:tc>
      </w:tr>
      <w:tr w:rsidR="00D25429" w:rsidRPr="0004360F" w14:paraId="358E3E00"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7F12F0" w14:textId="77777777" w:rsidR="00D25429" w:rsidRPr="0004360F" w:rsidRDefault="00D25429" w:rsidP="00D25429">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40654A9"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EA9835"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FDE07AA" w14:textId="77777777" w:rsidR="00D25429" w:rsidRPr="0004360F" w:rsidRDefault="00D25429" w:rsidP="00D25429">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D8D980" w14:textId="77777777" w:rsidR="00D25429" w:rsidRPr="0004360F" w:rsidRDefault="00D25429" w:rsidP="00D25429">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1CEE0C" w14:textId="77777777" w:rsidR="00D25429" w:rsidRPr="0004360F" w:rsidRDefault="00D25429" w:rsidP="00D25429">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E52797" w14:textId="77777777" w:rsidR="00D25429" w:rsidRPr="0004360F" w:rsidRDefault="00D25429" w:rsidP="00D25429">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2C8E8B" w14:textId="77777777" w:rsidR="00D25429" w:rsidRPr="0004360F" w:rsidRDefault="00D25429" w:rsidP="00D25429">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65374D" w14:textId="77777777" w:rsidR="00D25429" w:rsidRPr="0004360F" w:rsidRDefault="00D25429" w:rsidP="00D25429">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073F6A" w14:textId="77777777" w:rsidR="00D25429" w:rsidRPr="0004360F" w:rsidRDefault="00D25429" w:rsidP="00D25429">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18B96D" w14:textId="77777777" w:rsidR="00D25429" w:rsidRPr="0004360F" w:rsidRDefault="00D25429" w:rsidP="00D25429">
            <w:pPr>
              <w:pStyle w:val="TAC"/>
            </w:pPr>
          </w:p>
        </w:tc>
      </w:tr>
      <w:tr w:rsidR="00D25429" w:rsidRPr="0004360F" w14:paraId="532B28BE" w14:textId="77777777" w:rsidTr="00D25429">
        <w:trPr>
          <w:jc w:val="center"/>
        </w:trPr>
        <w:tc>
          <w:tcPr>
            <w:tcW w:w="682" w:type="dxa"/>
            <w:vAlign w:val="center"/>
          </w:tcPr>
          <w:p w14:paraId="2CED50B4" w14:textId="77777777" w:rsidR="00D25429" w:rsidRPr="0004360F" w:rsidRDefault="00D25429" w:rsidP="00D25429">
            <w:pPr>
              <w:pStyle w:val="TAC"/>
            </w:pPr>
            <w:r w:rsidRPr="0004360F">
              <w:t>n30</w:t>
            </w:r>
          </w:p>
        </w:tc>
        <w:tc>
          <w:tcPr>
            <w:tcW w:w="772" w:type="dxa"/>
            <w:tcMar>
              <w:left w:w="28" w:type="dxa"/>
              <w:right w:w="28" w:type="dxa"/>
            </w:tcMar>
          </w:tcPr>
          <w:p w14:paraId="273DE6E7" w14:textId="77777777" w:rsidR="00D25429" w:rsidRPr="0004360F" w:rsidRDefault="00D25429" w:rsidP="00D25429">
            <w:pPr>
              <w:pStyle w:val="TAC"/>
              <w:rPr>
                <w:rFonts w:eastAsia="CG Times (WN)"/>
              </w:rPr>
            </w:pPr>
          </w:p>
        </w:tc>
        <w:tc>
          <w:tcPr>
            <w:tcW w:w="1067" w:type="dxa"/>
            <w:tcMar>
              <w:left w:w="28" w:type="dxa"/>
              <w:right w:w="28" w:type="dxa"/>
            </w:tcMar>
          </w:tcPr>
          <w:p w14:paraId="0CCFF9C6" w14:textId="77777777" w:rsidR="00D25429" w:rsidRPr="0004360F" w:rsidRDefault="00D25429" w:rsidP="00D25429">
            <w:pPr>
              <w:pStyle w:val="TAC"/>
              <w:rPr>
                <w:rFonts w:eastAsia="CG Times (WN)"/>
              </w:rPr>
            </w:pPr>
          </w:p>
        </w:tc>
        <w:tc>
          <w:tcPr>
            <w:tcW w:w="771" w:type="dxa"/>
            <w:tcMar>
              <w:left w:w="28" w:type="dxa"/>
              <w:right w:w="28" w:type="dxa"/>
            </w:tcMar>
          </w:tcPr>
          <w:p w14:paraId="21ADC9D8" w14:textId="77777777" w:rsidR="00D25429" w:rsidRPr="0004360F" w:rsidRDefault="00D25429" w:rsidP="00D25429">
            <w:pPr>
              <w:pStyle w:val="TAC"/>
              <w:rPr>
                <w:rFonts w:eastAsia="CG Times (WN)"/>
              </w:rPr>
            </w:pPr>
          </w:p>
        </w:tc>
        <w:tc>
          <w:tcPr>
            <w:tcW w:w="1053" w:type="dxa"/>
            <w:tcMar>
              <w:left w:w="28" w:type="dxa"/>
              <w:right w:w="28" w:type="dxa"/>
            </w:tcMar>
          </w:tcPr>
          <w:p w14:paraId="23251DB1" w14:textId="77777777" w:rsidR="00D25429" w:rsidRPr="0004360F" w:rsidRDefault="00D25429" w:rsidP="00D25429">
            <w:pPr>
              <w:pStyle w:val="TAC"/>
              <w:rPr>
                <w:rFonts w:eastAsia="CG Times (WN)"/>
              </w:rPr>
            </w:pPr>
          </w:p>
        </w:tc>
        <w:tc>
          <w:tcPr>
            <w:tcW w:w="771" w:type="dxa"/>
            <w:tcMar>
              <w:left w:w="28" w:type="dxa"/>
              <w:right w:w="28" w:type="dxa"/>
            </w:tcMar>
          </w:tcPr>
          <w:p w14:paraId="61F0C7F2" w14:textId="77777777" w:rsidR="00D25429" w:rsidRPr="0004360F" w:rsidRDefault="00D25429" w:rsidP="00D25429">
            <w:pPr>
              <w:pStyle w:val="TAC"/>
              <w:rPr>
                <w:rFonts w:eastAsia="CG Times (WN)"/>
              </w:rPr>
            </w:pPr>
          </w:p>
        </w:tc>
        <w:tc>
          <w:tcPr>
            <w:tcW w:w="1067" w:type="dxa"/>
            <w:tcMar>
              <w:left w:w="28" w:type="dxa"/>
              <w:right w:w="28" w:type="dxa"/>
            </w:tcMar>
          </w:tcPr>
          <w:p w14:paraId="6D33750A" w14:textId="77777777" w:rsidR="00D25429" w:rsidRPr="0004360F" w:rsidRDefault="00D25429" w:rsidP="00D25429">
            <w:pPr>
              <w:pStyle w:val="TAC"/>
              <w:rPr>
                <w:rFonts w:eastAsia="CG Times (WN)"/>
              </w:rPr>
            </w:pPr>
          </w:p>
        </w:tc>
        <w:tc>
          <w:tcPr>
            <w:tcW w:w="760" w:type="dxa"/>
            <w:tcMar>
              <w:left w:w="28" w:type="dxa"/>
              <w:right w:w="28" w:type="dxa"/>
            </w:tcMar>
          </w:tcPr>
          <w:p w14:paraId="6A1DF093" w14:textId="77777777" w:rsidR="00D25429" w:rsidRPr="0004360F" w:rsidRDefault="00D25429" w:rsidP="00D25429">
            <w:pPr>
              <w:pStyle w:val="TAC"/>
              <w:rPr>
                <w:rFonts w:eastAsia="CG Times (WN)"/>
              </w:rPr>
            </w:pPr>
            <w:r w:rsidRPr="0004360F">
              <w:rPr>
                <w:rFonts w:eastAsia="CG Times (WN)"/>
              </w:rPr>
              <w:t>23</w:t>
            </w:r>
          </w:p>
        </w:tc>
        <w:tc>
          <w:tcPr>
            <w:tcW w:w="1091" w:type="dxa"/>
            <w:tcMar>
              <w:left w:w="28" w:type="dxa"/>
              <w:right w:w="28" w:type="dxa"/>
            </w:tcMar>
          </w:tcPr>
          <w:p w14:paraId="19A31FA1"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201305E" w14:textId="77777777" w:rsidR="00D25429" w:rsidRPr="0004360F" w:rsidRDefault="00D25429" w:rsidP="00D25429">
            <w:pPr>
              <w:pStyle w:val="TAC"/>
              <w:rPr>
                <w:rFonts w:eastAsia="CG Times (WN)"/>
              </w:rPr>
            </w:pPr>
          </w:p>
        </w:tc>
        <w:tc>
          <w:tcPr>
            <w:tcW w:w="1091" w:type="dxa"/>
            <w:tcMar>
              <w:left w:w="28" w:type="dxa"/>
              <w:right w:w="28" w:type="dxa"/>
            </w:tcMar>
          </w:tcPr>
          <w:p w14:paraId="22A94790" w14:textId="77777777" w:rsidR="00D25429" w:rsidRPr="0004360F" w:rsidRDefault="00D25429" w:rsidP="00D25429">
            <w:pPr>
              <w:pStyle w:val="TAC"/>
              <w:rPr>
                <w:rFonts w:eastAsia="CG Times (WN)"/>
              </w:rPr>
            </w:pPr>
          </w:p>
        </w:tc>
      </w:tr>
      <w:tr w:rsidR="00D25429" w:rsidRPr="0004360F" w14:paraId="4B2FBB7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9C6DB2A" w14:textId="77777777" w:rsidR="00D25429" w:rsidRPr="0004360F" w:rsidRDefault="00D25429" w:rsidP="00D25429">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CD2A171"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788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F646AB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5F459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3FDEB3A"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35F873"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4890839"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80D789B"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D89C90"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FB1A60" w14:textId="77777777" w:rsidR="00D25429" w:rsidRPr="0004360F" w:rsidRDefault="00D25429" w:rsidP="00D25429">
            <w:pPr>
              <w:pStyle w:val="TAC"/>
              <w:rPr>
                <w:rFonts w:eastAsia="CG Times (WN)"/>
              </w:rPr>
            </w:pPr>
          </w:p>
        </w:tc>
      </w:tr>
      <w:tr w:rsidR="00D25429" w:rsidRPr="0004360F" w14:paraId="15A1D462"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371E2C" w14:textId="77777777" w:rsidR="00D25429" w:rsidRPr="0004360F" w:rsidRDefault="00D25429" w:rsidP="00D25429">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A8D26F9"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41CDFA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BCA34A"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D152B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5FABB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4B9F3D"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B28C87D"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A061B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D27318"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96149F" w14:textId="77777777" w:rsidR="00D25429" w:rsidRPr="0004360F" w:rsidRDefault="00D25429" w:rsidP="00D25429">
            <w:pPr>
              <w:pStyle w:val="TAC"/>
              <w:rPr>
                <w:rFonts w:eastAsia="CG Times (WN)"/>
              </w:rPr>
            </w:pPr>
          </w:p>
        </w:tc>
      </w:tr>
      <w:tr w:rsidR="00D25429" w:rsidRPr="0004360F" w14:paraId="7BDBD80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5D650D" w14:textId="77777777" w:rsidR="00D25429" w:rsidRPr="0004360F" w:rsidRDefault="00D25429" w:rsidP="00D25429">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FA9F6E"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C3149B"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FA496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4DE34F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A2544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86EC66"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C27D407"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FDFB9E"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AAA59B"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9FF08A" w14:textId="77777777" w:rsidR="00D25429" w:rsidRPr="0004360F" w:rsidRDefault="00D25429" w:rsidP="00D25429">
            <w:pPr>
              <w:pStyle w:val="TAC"/>
              <w:rPr>
                <w:rFonts w:eastAsia="CG Times (WN)"/>
              </w:rPr>
            </w:pPr>
          </w:p>
        </w:tc>
      </w:tr>
      <w:tr w:rsidR="00D25429" w:rsidRPr="0004360F" w14:paraId="50609458"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FBE5DA" w14:textId="77777777" w:rsidR="00D25429" w:rsidRPr="0004360F" w:rsidRDefault="00D25429" w:rsidP="00D25429">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ADBD87"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94CBC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D57C01"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C03260E"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D7ABF2" w14:textId="77777777" w:rsidR="00D25429" w:rsidRPr="0004360F" w:rsidRDefault="00D25429" w:rsidP="00D25429">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EC39FA" w14:textId="77777777" w:rsidR="00D25429" w:rsidRPr="0004360F" w:rsidRDefault="00D25429" w:rsidP="00D25429">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4792E92" w14:textId="77777777" w:rsidR="00D25429" w:rsidRPr="0004360F" w:rsidRDefault="00D25429" w:rsidP="00D25429">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7FC6F87" w14:textId="77777777" w:rsidR="00D25429" w:rsidRPr="0004360F" w:rsidRDefault="00D25429" w:rsidP="00D25429">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4F7BBD"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4AD881" w14:textId="77777777" w:rsidR="00D25429" w:rsidRPr="0004360F" w:rsidRDefault="00D25429" w:rsidP="00D25429">
            <w:pPr>
              <w:pStyle w:val="TAC"/>
              <w:rPr>
                <w:rFonts w:eastAsia="CG Times (WN)"/>
              </w:rPr>
            </w:pPr>
          </w:p>
        </w:tc>
      </w:tr>
      <w:tr w:rsidR="00D25429" w:rsidRPr="0004360F" w14:paraId="2936497B" w14:textId="77777777" w:rsidTr="00D25429">
        <w:trPr>
          <w:jc w:val="center"/>
        </w:trPr>
        <w:tc>
          <w:tcPr>
            <w:tcW w:w="682" w:type="dxa"/>
            <w:vAlign w:val="center"/>
          </w:tcPr>
          <w:p w14:paraId="2427D8C0" w14:textId="77777777" w:rsidR="00D25429" w:rsidRPr="0004360F" w:rsidRDefault="00D25429" w:rsidP="00D25429">
            <w:pPr>
              <w:pStyle w:val="TAC"/>
            </w:pPr>
            <w:r w:rsidRPr="0004360F">
              <w:t>n41</w:t>
            </w:r>
          </w:p>
        </w:tc>
        <w:tc>
          <w:tcPr>
            <w:tcW w:w="772" w:type="dxa"/>
            <w:tcMar>
              <w:left w:w="28" w:type="dxa"/>
              <w:right w:w="28" w:type="dxa"/>
            </w:tcMar>
          </w:tcPr>
          <w:p w14:paraId="27B2FCFE" w14:textId="77777777" w:rsidR="00D25429" w:rsidRPr="0004360F" w:rsidRDefault="00D25429" w:rsidP="00D25429">
            <w:pPr>
              <w:pStyle w:val="TAC"/>
              <w:rPr>
                <w:rFonts w:eastAsia="CG Times (WN)"/>
              </w:rPr>
            </w:pPr>
          </w:p>
        </w:tc>
        <w:tc>
          <w:tcPr>
            <w:tcW w:w="1067" w:type="dxa"/>
            <w:tcMar>
              <w:left w:w="28" w:type="dxa"/>
              <w:right w:w="28" w:type="dxa"/>
            </w:tcMar>
          </w:tcPr>
          <w:p w14:paraId="18A05B71" w14:textId="77777777" w:rsidR="00D25429" w:rsidRPr="0004360F" w:rsidRDefault="00D25429" w:rsidP="00D25429">
            <w:pPr>
              <w:pStyle w:val="TAC"/>
              <w:rPr>
                <w:rFonts w:eastAsia="CG Times (WN)"/>
              </w:rPr>
            </w:pPr>
          </w:p>
        </w:tc>
        <w:tc>
          <w:tcPr>
            <w:tcW w:w="771" w:type="dxa"/>
            <w:tcMar>
              <w:left w:w="28" w:type="dxa"/>
              <w:right w:w="28" w:type="dxa"/>
            </w:tcMar>
          </w:tcPr>
          <w:p w14:paraId="5AE0B63F"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79BC7190" w14:textId="77777777" w:rsidR="00D25429" w:rsidRPr="0004360F" w:rsidRDefault="00D25429" w:rsidP="00D25429">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4D5DA9FB"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D4EE803" w14:textId="77777777" w:rsidR="00D25429" w:rsidRPr="0004360F" w:rsidRDefault="00D25429" w:rsidP="00D25429">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77278F2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43ABEA17"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3540583C" w14:textId="77777777" w:rsidR="00D25429" w:rsidRPr="0004360F" w:rsidRDefault="00D25429" w:rsidP="00D25429">
            <w:pPr>
              <w:pStyle w:val="TAC"/>
              <w:rPr>
                <w:rFonts w:eastAsia="CG Times (WN)"/>
              </w:rPr>
            </w:pPr>
          </w:p>
        </w:tc>
        <w:tc>
          <w:tcPr>
            <w:tcW w:w="1091" w:type="dxa"/>
            <w:tcMar>
              <w:left w:w="28" w:type="dxa"/>
              <w:right w:w="28" w:type="dxa"/>
            </w:tcMar>
          </w:tcPr>
          <w:p w14:paraId="0085D483" w14:textId="77777777" w:rsidR="00D25429" w:rsidRPr="0004360F" w:rsidRDefault="00D25429" w:rsidP="00D25429">
            <w:pPr>
              <w:pStyle w:val="TAC"/>
              <w:rPr>
                <w:rFonts w:eastAsia="CG Times (WN)"/>
              </w:rPr>
            </w:pPr>
          </w:p>
        </w:tc>
      </w:tr>
      <w:tr w:rsidR="00D25429" w:rsidRPr="0004360F" w14:paraId="1F3D45B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ADCDC0" w14:textId="77777777" w:rsidR="00D25429" w:rsidRPr="0004360F" w:rsidRDefault="00D25429" w:rsidP="00D25429">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BB0A78"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8D52E8"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B25E0C"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FCEABD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6A2CA12"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2ED72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600B90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C619E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EDD8CB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6C065F" w14:textId="77777777" w:rsidR="00D25429" w:rsidRPr="0004360F" w:rsidRDefault="00D25429" w:rsidP="00D25429">
            <w:pPr>
              <w:pStyle w:val="TAC"/>
              <w:rPr>
                <w:rFonts w:eastAsia="CG Times (WN)"/>
              </w:rPr>
            </w:pPr>
          </w:p>
        </w:tc>
      </w:tr>
      <w:tr w:rsidR="00D25429" w:rsidRPr="0004360F" w14:paraId="486854A4"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CA7C00B" w14:textId="77777777" w:rsidR="00D25429" w:rsidRPr="0004360F" w:rsidRDefault="00D25429" w:rsidP="00D25429">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A7F1B9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518503"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6876D0"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DA308A4"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28F57D0"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28B76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510D964"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270852E"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B203DE"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54AFA12" w14:textId="77777777" w:rsidR="00D25429" w:rsidRPr="0004360F" w:rsidRDefault="00D25429" w:rsidP="00D25429">
            <w:pPr>
              <w:pStyle w:val="TAC"/>
              <w:rPr>
                <w:rFonts w:eastAsia="CG Times (WN)"/>
              </w:rPr>
            </w:pPr>
          </w:p>
        </w:tc>
      </w:tr>
      <w:tr w:rsidR="00D25429" w:rsidRPr="0004360F" w14:paraId="51F57819"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583E8B9" w14:textId="77777777" w:rsidR="00D25429" w:rsidRPr="0004360F" w:rsidRDefault="00D25429" w:rsidP="00D25429">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083F68C"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961D92"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6F9332B"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12CDD41"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30B7EB" w14:textId="77777777" w:rsidR="00D25429" w:rsidRPr="0004360F" w:rsidRDefault="00D25429" w:rsidP="00D25429">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0C79C8" w14:textId="77777777" w:rsidR="00D25429" w:rsidRPr="0004360F" w:rsidRDefault="00D25429" w:rsidP="00D25429">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AA8B09B"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8BFC51"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95B9507"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9711313" w14:textId="77777777" w:rsidR="00D25429" w:rsidRPr="0004360F" w:rsidRDefault="00D25429" w:rsidP="00D25429">
            <w:pPr>
              <w:pStyle w:val="TAC"/>
              <w:rPr>
                <w:rFonts w:eastAsia="CG Times (WN)"/>
              </w:rPr>
            </w:pPr>
          </w:p>
        </w:tc>
      </w:tr>
      <w:tr w:rsidR="00D25429" w:rsidRPr="0004360F" w14:paraId="26750ECA" w14:textId="77777777" w:rsidTr="00D25429">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0D39C3" w14:textId="77777777" w:rsidR="00D25429" w:rsidRPr="0004360F" w:rsidRDefault="00D25429" w:rsidP="00D25429">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6DD026"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D70145"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588823" w14:textId="77777777" w:rsidR="00D25429" w:rsidRPr="0004360F" w:rsidRDefault="00D25429" w:rsidP="00D2542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C6B78E9" w14:textId="77777777" w:rsidR="00D25429" w:rsidRPr="0004360F" w:rsidRDefault="00D25429" w:rsidP="00D25429">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0A6673" w14:textId="77777777" w:rsidR="00D25429" w:rsidRPr="0004360F" w:rsidRDefault="00D25429" w:rsidP="00D2542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4092186" w14:textId="77777777" w:rsidR="00D25429" w:rsidRPr="0004360F" w:rsidRDefault="00D25429" w:rsidP="00D25429">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D57B9B0" w14:textId="77777777" w:rsidR="00D25429" w:rsidRPr="0004360F" w:rsidRDefault="00D25429" w:rsidP="00D25429">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7B94FD" w14:textId="77777777" w:rsidR="00D25429" w:rsidRPr="0004360F" w:rsidRDefault="00D25429" w:rsidP="00D25429">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50F9815" w14:textId="77777777" w:rsidR="00D25429" w:rsidRPr="0004360F" w:rsidRDefault="00D25429" w:rsidP="00D25429">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4A463A" w14:textId="77777777" w:rsidR="00D25429" w:rsidRPr="0004360F" w:rsidRDefault="00D25429" w:rsidP="00D25429">
            <w:pPr>
              <w:pStyle w:val="TAC"/>
              <w:rPr>
                <w:rFonts w:eastAsia="CG Times (WN)"/>
              </w:rPr>
            </w:pPr>
          </w:p>
        </w:tc>
      </w:tr>
      <w:tr w:rsidR="00D25429" w:rsidRPr="0004360F" w14:paraId="3627BA6B" w14:textId="77777777" w:rsidTr="00D25429">
        <w:trPr>
          <w:jc w:val="center"/>
        </w:trPr>
        <w:tc>
          <w:tcPr>
            <w:tcW w:w="682" w:type="dxa"/>
            <w:vAlign w:val="center"/>
          </w:tcPr>
          <w:p w14:paraId="73C52EA0" w14:textId="77777777" w:rsidR="00D25429" w:rsidRPr="0004360F" w:rsidRDefault="00D25429" w:rsidP="00D25429">
            <w:pPr>
              <w:pStyle w:val="TAC"/>
              <w:rPr>
                <w:rFonts w:eastAsia="CG Times (WN)"/>
              </w:rPr>
            </w:pPr>
            <w:r w:rsidRPr="0004360F">
              <w:rPr>
                <w:rFonts w:eastAsia="CG Times (WN)"/>
              </w:rPr>
              <w:t>n77</w:t>
            </w:r>
          </w:p>
        </w:tc>
        <w:tc>
          <w:tcPr>
            <w:tcW w:w="772" w:type="dxa"/>
            <w:tcMar>
              <w:left w:w="28" w:type="dxa"/>
              <w:right w:w="28" w:type="dxa"/>
            </w:tcMar>
          </w:tcPr>
          <w:p w14:paraId="6E9AA8C2" w14:textId="77777777" w:rsidR="00D25429" w:rsidRPr="0004360F" w:rsidRDefault="00D25429" w:rsidP="00D25429">
            <w:pPr>
              <w:pStyle w:val="TAC"/>
              <w:rPr>
                <w:rFonts w:eastAsia="CG Times (WN)"/>
              </w:rPr>
            </w:pPr>
          </w:p>
        </w:tc>
        <w:tc>
          <w:tcPr>
            <w:tcW w:w="1067" w:type="dxa"/>
            <w:tcMar>
              <w:left w:w="28" w:type="dxa"/>
              <w:right w:w="28" w:type="dxa"/>
            </w:tcMar>
          </w:tcPr>
          <w:p w14:paraId="3E490566" w14:textId="77777777" w:rsidR="00D25429" w:rsidRPr="0004360F" w:rsidRDefault="00D25429" w:rsidP="00D25429">
            <w:pPr>
              <w:pStyle w:val="TAC"/>
              <w:rPr>
                <w:rFonts w:eastAsia="CG Times (WN)"/>
              </w:rPr>
            </w:pPr>
          </w:p>
        </w:tc>
        <w:tc>
          <w:tcPr>
            <w:tcW w:w="771" w:type="dxa"/>
            <w:tcMar>
              <w:left w:w="28" w:type="dxa"/>
              <w:right w:w="28" w:type="dxa"/>
            </w:tcMar>
          </w:tcPr>
          <w:p w14:paraId="1260FBB0"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2DA45C6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157A214E"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095C7C2A"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3C140E08" w14:textId="77777777" w:rsidR="00D25429" w:rsidRPr="0004360F" w:rsidRDefault="00D25429" w:rsidP="00D25429">
            <w:pPr>
              <w:pStyle w:val="TAC"/>
            </w:pPr>
            <w:r w:rsidRPr="0004360F">
              <w:rPr>
                <w:rFonts w:eastAsia="CG Times (WN)"/>
              </w:rPr>
              <w:t>2</w:t>
            </w:r>
            <w:r w:rsidRPr="0004360F">
              <w:t>3</w:t>
            </w:r>
          </w:p>
        </w:tc>
        <w:tc>
          <w:tcPr>
            <w:tcW w:w="1091" w:type="dxa"/>
            <w:tcMar>
              <w:left w:w="28" w:type="dxa"/>
              <w:right w:w="28" w:type="dxa"/>
            </w:tcMar>
          </w:tcPr>
          <w:p w14:paraId="686B1A47"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6FDBF9AB" w14:textId="77777777" w:rsidR="00D25429" w:rsidRPr="0004360F" w:rsidRDefault="00D25429" w:rsidP="00D25429">
            <w:pPr>
              <w:pStyle w:val="TAC"/>
              <w:rPr>
                <w:rFonts w:eastAsia="CG Times (WN)"/>
              </w:rPr>
            </w:pPr>
          </w:p>
        </w:tc>
        <w:tc>
          <w:tcPr>
            <w:tcW w:w="1091" w:type="dxa"/>
            <w:tcMar>
              <w:left w:w="28" w:type="dxa"/>
              <w:right w:w="28" w:type="dxa"/>
            </w:tcMar>
          </w:tcPr>
          <w:p w14:paraId="65061A31" w14:textId="77777777" w:rsidR="00D25429" w:rsidRPr="0004360F" w:rsidRDefault="00D25429" w:rsidP="00D25429">
            <w:pPr>
              <w:pStyle w:val="TAC"/>
              <w:rPr>
                <w:rFonts w:eastAsia="CG Times (WN)"/>
              </w:rPr>
            </w:pPr>
          </w:p>
        </w:tc>
      </w:tr>
      <w:tr w:rsidR="00D25429" w:rsidRPr="0004360F" w14:paraId="061D8A42" w14:textId="77777777" w:rsidTr="00D25429">
        <w:trPr>
          <w:jc w:val="center"/>
        </w:trPr>
        <w:tc>
          <w:tcPr>
            <w:tcW w:w="682" w:type="dxa"/>
            <w:vAlign w:val="center"/>
          </w:tcPr>
          <w:p w14:paraId="2D2774F0" w14:textId="77777777" w:rsidR="00D25429" w:rsidRPr="0004360F" w:rsidRDefault="00D25429" w:rsidP="00D25429">
            <w:pPr>
              <w:pStyle w:val="TAC"/>
              <w:rPr>
                <w:rFonts w:eastAsia="CG Times (WN)"/>
              </w:rPr>
            </w:pPr>
            <w:r w:rsidRPr="0004360F">
              <w:rPr>
                <w:rFonts w:eastAsia="CG Times (WN)"/>
              </w:rPr>
              <w:t>n78</w:t>
            </w:r>
          </w:p>
        </w:tc>
        <w:tc>
          <w:tcPr>
            <w:tcW w:w="772" w:type="dxa"/>
            <w:tcMar>
              <w:left w:w="28" w:type="dxa"/>
              <w:right w:w="28" w:type="dxa"/>
            </w:tcMar>
          </w:tcPr>
          <w:p w14:paraId="5DBDDB66" w14:textId="77777777" w:rsidR="00D25429" w:rsidRPr="0004360F" w:rsidRDefault="00D25429" w:rsidP="00D25429">
            <w:pPr>
              <w:pStyle w:val="TAC"/>
              <w:rPr>
                <w:rFonts w:eastAsia="CG Times (WN)"/>
              </w:rPr>
            </w:pPr>
          </w:p>
        </w:tc>
        <w:tc>
          <w:tcPr>
            <w:tcW w:w="1067" w:type="dxa"/>
            <w:tcMar>
              <w:left w:w="28" w:type="dxa"/>
              <w:right w:w="28" w:type="dxa"/>
            </w:tcMar>
          </w:tcPr>
          <w:p w14:paraId="5796CB71" w14:textId="77777777" w:rsidR="00D25429" w:rsidRPr="0004360F" w:rsidRDefault="00D25429" w:rsidP="00D25429">
            <w:pPr>
              <w:pStyle w:val="TAC"/>
              <w:rPr>
                <w:rFonts w:eastAsia="CG Times (WN)"/>
              </w:rPr>
            </w:pPr>
          </w:p>
        </w:tc>
        <w:tc>
          <w:tcPr>
            <w:tcW w:w="771" w:type="dxa"/>
            <w:tcMar>
              <w:left w:w="28" w:type="dxa"/>
              <w:right w:w="28" w:type="dxa"/>
            </w:tcMar>
          </w:tcPr>
          <w:p w14:paraId="4F07A3C3" w14:textId="77777777" w:rsidR="00D25429" w:rsidRPr="0004360F" w:rsidRDefault="00D25429" w:rsidP="00D25429">
            <w:pPr>
              <w:pStyle w:val="TAC"/>
              <w:rPr>
                <w:rFonts w:eastAsia="CG Times (WN)"/>
              </w:rPr>
            </w:pPr>
            <w:r w:rsidRPr="0004360F">
              <w:rPr>
                <w:rFonts w:eastAsia="CG Times (WN)"/>
              </w:rPr>
              <w:t>29</w:t>
            </w:r>
          </w:p>
        </w:tc>
        <w:tc>
          <w:tcPr>
            <w:tcW w:w="1053" w:type="dxa"/>
            <w:tcMar>
              <w:left w:w="28" w:type="dxa"/>
              <w:right w:w="28" w:type="dxa"/>
            </w:tcMar>
          </w:tcPr>
          <w:p w14:paraId="73225763"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077F7238"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3F4D8E8F"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D62D0FA" w14:textId="77777777" w:rsidR="00D25429" w:rsidRPr="0004360F" w:rsidRDefault="00D25429" w:rsidP="00D25429">
            <w:pPr>
              <w:pStyle w:val="TAC"/>
            </w:pPr>
            <w:r w:rsidRPr="0004360F">
              <w:t>23</w:t>
            </w:r>
          </w:p>
        </w:tc>
        <w:tc>
          <w:tcPr>
            <w:tcW w:w="1091" w:type="dxa"/>
            <w:tcMar>
              <w:left w:w="28" w:type="dxa"/>
              <w:right w:w="28" w:type="dxa"/>
            </w:tcMar>
          </w:tcPr>
          <w:p w14:paraId="72F7D62B" w14:textId="77777777" w:rsidR="00D25429" w:rsidRPr="0004360F" w:rsidRDefault="00D25429" w:rsidP="00D25429">
            <w:pPr>
              <w:pStyle w:val="TAC"/>
              <w:rPr>
                <w:rFonts w:eastAsia="CG Times (WN)"/>
              </w:rPr>
            </w:pPr>
            <w:r w:rsidRPr="0004360F">
              <w:rPr>
                <w:rFonts w:eastAsia="CG Times (WN)"/>
              </w:rPr>
              <w:t>+2+TT/-3-TT</w:t>
            </w:r>
          </w:p>
        </w:tc>
        <w:tc>
          <w:tcPr>
            <w:tcW w:w="767" w:type="dxa"/>
            <w:tcMar>
              <w:left w:w="28" w:type="dxa"/>
              <w:right w:w="28" w:type="dxa"/>
            </w:tcMar>
          </w:tcPr>
          <w:p w14:paraId="28E0172C" w14:textId="77777777" w:rsidR="00D25429" w:rsidRPr="0004360F" w:rsidRDefault="00D25429" w:rsidP="00D25429">
            <w:pPr>
              <w:pStyle w:val="TAC"/>
              <w:rPr>
                <w:rFonts w:eastAsia="CG Times (WN)"/>
              </w:rPr>
            </w:pPr>
          </w:p>
        </w:tc>
        <w:tc>
          <w:tcPr>
            <w:tcW w:w="1091" w:type="dxa"/>
            <w:tcMar>
              <w:left w:w="28" w:type="dxa"/>
              <w:right w:w="28" w:type="dxa"/>
            </w:tcMar>
          </w:tcPr>
          <w:p w14:paraId="37E5CE06" w14:textId="77777777" w:rsidR="00D25429" w:rsidRPr="0004360F" w:rsidRDefault="00D25429" w:rsidP="00D25429">
            <w:pPr>
              <w:pStyle w:val="TAC"/>
              <w:rPr>
                <w:rFonts w:eastAsia="CG Times (WN)"/>
              </w:rPr>
            </w:pPr>
          </w:p>
        </w:tc>
      </w:tr>
      <w:tr w:rsidR="00D25429" w:rsidRPr="0004360F" w14:paraId="121AACC0" w14:textId="77777777" w:rsidTr="00D25429">
        <w:trPr>
          <w:jc w:val="center"/>
        </w:trPr>
        <w:tc>
          <w:tcPr>
            <w:tcW w:w="682" w:type="dxa"/>
            <w:vAlign w:val="center"/>
          </w:tcPr>
          <w:p w14:paraId="364DC3CB" w14:textId="77777777" w:rsidR="00D25429" w:rsidRPr="0004360F" w:rsidRDefault="00D25429" w:rsidP="00D25429">
            <w:pPr>
              <w:pStyle w:val="TAC"/>
            </w:pPr>
            <w:r w:rsidRPr="0004360F">
              <w:rPr>
                <w:rFonts w:eastAsia="CG Times (WN)"/>
              </w:rPr>
              <w:t>n7</w:t>
            </w:r>
            <w:r w:rsidRPr="0004360F">
              <w:t>9</w:t>
            </w:r>
          </w:p>
        </w:tc>
        <w:tc>
          <w:tcPr>
            <w:tcW w:w="772" w:type="dxa"/>
            <w:tcMar>
              <w:left w:w="28" w:type="dxa"/>
              <w:right w:w="28" w:type="dxa"/>
            </w:tcMar>
          </w:tcPr>
          <w:p w14:paraId="605D16F7" w14:textId="77777777" w:rsidR="00D25429" w:rsidRPr="0004360F" w:rsidRDefault="00D25429" w:rsidP="00D25429">
            <w:pPr>
              <w:pStyle w:val="TAC"/>
              <w:rPr>
                <w:rFonts w:eastAsia="CG Times (WN)"/>
              </w:rPr>
            </w:pPr>
          </w:p>
        </w:tc>
        <w:tc>
          <w:tcPr>
            <w:tcW w:w="1067" w:type="dxa"/>
            <w:tcMar>
              <w:left w:w="28" w:type="dxa"/>
              <w:right w:w="28" w:type="dxa"/>
            </w:tcMar>
          </w:tcPr>
          <w:p w14:paraId="6E46E1DC" w14:textId="77777777" w:rsidR="00D25429" w:rsidRPr="0004360F" w:rsidRDefault="00D25429" w:rsidP="00D25429">
            <w:pPr>
              <w:pStyle w:val="TAC"/>
              <w:rPr>
                <w:rFonts w:eastAsia="CG Times (WN)"/>
              </w:rPr>
            </w:pPr>
          </w:p>
        </w:tc>
        <w:tc>
          <w:tcPr>
            <w:tcW w:w="771" w:type="dxa"/>
            <w:tcMar>
              <w:left w:w="28" w:type="dxa"/>
              <w:right w:w="28" w:type="dxa"/>
            </w:tcMar>
          </w:tcPr>
          <w:p w14:paraId="3053B6D9" w14:textId="77777777" w:rsidR="00D25429" w:rsidRPr="0004360F" w:rsidRDefault="00D25429" w:rsidP="00D25429">
            <w:pPr>
              <w:pStyle w:val="TAC"/>
              <w:rPr>
                <w:rFonts w:eastAsia="CG Times (WN)"/>
              </w:rPr>
            </w:pPr>
            <w:r w:rsidRPr="0004360F">
              <w:rPr>
                <w:kern w:val="2"/>
                <w:szCs w:val="22"/>
              </w:rPr>
              <w:t>29</w:t>
            </w:r>
          </w:p>
        </w:tc>
        <w:tc>
          <w:tcPr>
            <w:tcW w:w="1053" w:type="dxa"/>
            <w:tcMar>
              <w:left w:w="28" w:type="dxa"/>
              <w:right w:w="28" w:type="dxa"/>
            </w:tcMar>
          </w:tcPr>
          <w:p w14:paraId="169A7B7A" w14:textId="77777777" w:rsidR="00D25429" w:rsidRPr="0004360F" w:rsidRDefault="00D25429" w:rsidP="00D25429">
            <w:pPr>
              <w:pStyle w:val="TAC"/>
              <w:rPr>
                <w:rFonts w:eastAsia="CG Times (WN)"/>
              </w:rPr>
            </w:pPr>
            <w:r w:rsidRPr="0004360F">
              <w:rPr>
                <w:rFonts w:eastAsia="CG Times (WN)"/>
              </w:rPr>
              <w:t>+2+TT/-3-TT</w:t>
            </w:r>
          </w:p>
        </w:tc>
        <w:tc>
          <w:tcPr>
            <w:tcW w:w="771" w:type="dxa"/>
            <w:tcMar>
              <w:left w:w="28" w:type="dxa"/>
              <w:right w:w="28" w:type="dxa"/>
            </w:tcMar>
          </w:tcPr>
          <w:p w14:paraId="3F7FA63A" w14:textId="77777777" w:rsidR="00D25429" w:rsidRPr="0004360F" w:rsidRDefault="00D25429" w:rsidP="00D25429">
            <w:pPr>
              <w:pStyle w:val="TAC"/>
              <w:rPr>
                <w:rFonts w:eastAsia="CG Times (WN)"/>
              </w:rPr>
            </w:pPr>
            <w:r w:rsidRPr="0004360F">
              <w:rPr>
                <w:rFonts w:eastAsia="CG Times (WN)"/>
              </w:rPr>
              <w:t>26</w:t>
            </w:r>
          </w:p>
        </w:tc>
        <w:tc>
          <w:tcPr>
            <w:tcW w:w="1067" w:type="dxa"/>
            <w:tcMar>
              <w:left w:w="28" w:type="dxa"/>
              <w:right w:w="28" w:type="dxa"/>
            </w:tcMar>
          </w:tcPr>
          <w:p w14:paraId="1F18CDAC" w14:textId="77777777" w:rsidR="00D25429" w:rsidRPr="0004360F" w:rsidRDefault="00D25429" w:rsidP="00D25429">
            <w:pPr>
              <w:pStyle w:val="TAC"/>
              <w:rPr>
                <w:rFonts w:eastAsia="CG Times (WN)"/>
              </w:rPr>
            </w:pPr>
            <w:r w:rsidRPr="0004360F">
              <w:rPr>
                <w:rFonts w:eastAsia="CG Times (WN)"/>
              </w:rPr>
              <w:t>+2+TT/-3-TT</w:t>
            </w:r>
          </w:p>
        </w:tc>
        <w:tc>
          <w:tcPr>
            <w:tcW w:w="760" w:type="dxa"/>
            <w:tcMar>
              <w:left w:w="28" w:type="dxa"/>
              <w:right w:w="28" w:type="dxa"/>
            </w:tcMar>
          </w:tcPr>
          <w:p w14:paraId="159707B8" w14:textId="77777777" w:rsidR="00D25429" w:rsidRPr="0004360F" w:rsidRDefault="00D25429" w:rsidP="00D25429">
            <w:pPr>
              <w:pStyle w:val="TAC"/>
            </w:pPr>
            <w:r w:rsidRPr="0004360F">
              <w:rPr>
                <w:rFonts w:eastAsia="CG Times (WN)"/>
              </w:rPr>
              <w:t>23</w:t>
            </w:r>
          </w:p>
        </w:tc>
        <w:tc>
          <w:tcPr>
            <w:tcW w:w="1091" w:type="dxa"/>
            <w:tcMar>
              <w:left w:w="28" w:type="dxa"/>
              <w:right w:w="28" w:type="dxa"/>
            </w:tcMar>
          </w:tcPr>
          <w:p w14:paraId="5E0FD537" w14:textId="77777777" w:rsidR="00D25429" w:rsidRPr="0004360F" w:rsidRDefault="00D25429" w:rsidP="00D25429">
            <w:pPr>
              <w:pStyle w:val="TAC"/>
            </w:pPr>
            <w:r w:rsidRPr="0004360F">
              <w:rPr>
                <w:rFonts w:eastAsia="CG Times (WN)"/>
              </w:rPr>
              <w:t>+2+TT/-3-TT</w:t>
            </w:r>
          </w:p>
        </w:tc>
        <w:tc>
          <w:tcPr>
            <w:tcW w:w="767" w:type="dxa"/>
            <w:tcMar>
              <w:left w:w="28" w:type="dxa"/>
              <w:right w:w="28" w:type="dxa"/>
            </w:tcMar>
          </w:tcPr>
          <w:p w14:paraId="207381BD" w14:textId="77777777" w:rsidR="00D25429" w:rsidRPr="0004360F" w:rsidRDefault="00D25429" w:rsidP="00D25429">
            <w:pPr>
              <w:pStyle w:val="TAC"/>
              <w:rPr>
                <w:rFonts w:eastAsia="CG Times (WN)"/>
              </w:rPr>
            </w:pPr>
          </w:p>
        </w:tc>
        <w:tc>
          <w:tcPr>
            <w:tcW w:w="1091" w:type="dxa"/>
            <w:tcMar>
              <w:left w:w="28" w:type="dxa"/>
              <w:right w:w="28" w:type="dxa"/>
            </w:tcMar>
          </w:tcPr>
          <w:p w14:paraId="0A44F293" w14:textId="77777777" w:rsidR="00D25429" w:rsidRPr="0004360F" w:rsidRDefault="00D25429" w:rsidP="00D25429">
            <w:pPr>
              <w:pStyle w:val="TAC"/>
              <w:rPr>
                <w:rFonts w:eastAsia="CG Times (WN)"/>
              </w:rPr>
            </w:pPr>
          </w:p>
        </w:tc>
      </w:tr>
      <w:tr w:rsidR="00D25429" w:rsidRPr="0004360F" w14:paraId="629AD431" w14:textId="77777777" w:rsidTr="00D25429">
        <w:trPr>
          <w:jc w:val="center"/>
        </w:trPr>
        <w:tc>
          <w:tcPr>
            <w:tcW w:w="682" w:type="dxa"/>
            <w:vAlign w:val="center"/>
          </w:tcPr>
          <w:p w14:paraId="2461EFD5" w14:textId="77777777" w:rsidR="00D25429" w:rsidRPr="0004360F" w:rsidRDefault="00D25429" w:rsidP="00D25429">
            <w:pPr>
              <w:pStyle w:val="TAC"/>
              <w:rPr>
                <w:rFonts w:eastAsia="CG Times (WN)"/>
              </w:rPr>
            </w:pPr>
            <w:r>
              <w:rPr>
                <w:rFonts w:eastAsia="CG Times (WN)"/>
              </w:rPr>
              <w:t>n85</w:t>
            </w:r>
          </w:p>
        </w:tc>
        <w:tc>
          <w:tcPr>
            <w:tcW w:w="772" w:type="dxa"/>
            <w:tcMar>
              <w:left w:w="28" w:type="dxa"/>
              <w:right w:w="28" w:type="dxa"/>
            </w:tcMar>
          </w:tcPr>
          <w:p w14:paraId="5C3A8D0D" w14:textId="77777777" w:rsidR="00D25429" w:rsidRPr="0004360F" w:rsidRDefault="00D25429" w:rsidP="00D25429">
            <w:pPr>
              <w:pStyle w:val="TAC"/>
              <w:rPr>
                <w:rFonts w:eastAsia="CG Times (WN)"/>
              </w:rPr>
            </w:pPr>
          </w:p>
        </w:tc>
        <w:tc>
          <w:tcPr>
            <w:tcW w:w="1067" w:type="dxa"/>
            <w:tcMar>
              <w:left w:w="28" w:type="dxa"/>
              <w:right w:w="28" w:type="dxa"/>
            </w:tcMar>
          </w:tcPr>
          <w:p w14:paraId="4D422149" w14:textId="77777777" w:rsidR="00D25429" w:rsidRPr="0004360F" w:rsidRDefault="00D25429" w:rsidP="00D25429">
            <w:pPr>
              <w:pStyle w:val="TAC"/>
              <w:rPr>
                <w:rFonts w:eastAsia="CG Times (WN)"/>
              </w:rPr>
            </w:pPr>
          </w:p>
        </w:tc>
        <w:tc>
          <w:tcPr>
            <w:tcW w:w="771" w:type="dxa"/>
            <w:tcMar>
              <w:left w:w="28" w:type="dxa"/>
              <w:right w:w="28" w:type="dxa"/>
            </w:tcMar>
          </w:tcPr>
          <w:p w14:paraId="7D03C721" w14:textId="77777777" w:rsidR="00D25429" w:rsidRPr="0004360F" w:rsidRDefault="00D25429" w:rsidP="00D25429">
            <w:pPr>
              <w:pStyle w:val="TAC"/>
              <w:rPr>
                <w:kern w:val="2"/>
                <w:szCs w:val="22"/>
              </w:rPr>
            </w:pPr>
          </w:p>
        </w:tc>
        <w:tc>
          <w:tcPr>
            <w:tcW w:w="1053" w:type="dxa"/>
            <w:tcMar>
              <w:left w:w="28" w:type="dxa"/>
              <w:right w:w="28" w:type="dxa"/>
            </w:tcMar>
          </w:tcPr>
          <w:p w14:paraId="14FB467C" w14:textId="77777777" w:rsidR="00D25429" w:rsidRPr="0004360F" w:rsidRDefault="00D25429" w:rsidP="00D25429">
            <w:pPr>
              <w:pStyle w:val="TAC"/>
              <w:rPr>
                <w:rFonts w:eastAsia="CG Times (WN)"/>
              </w:rPr>
            </w:pPr>
          </w:p>
        </w:tc>
        <w:tc>
          <w:tcPr>
            <w:tcW w:w="771" w:type="dxa"/>
            <w:tcMar>
              <w:left w:w="28" w:type="dxa"/>
              <w:right w:w="28" w:type="dxa"/>
            </w:tcMar>
          </w:tcPr>
          <w:p w14:paraId="06CBC284" w14:textId="77777777" w:rsidR="00D25429" w:rsidRPr="0004360F" w:rsidRDefault="00D25429" w:rsidP="00D25429">
            <w:pPr>
              <w:pStyle w:val="TAC"/>
              <w:rPr>
                <w:rFonts w:eastAsia="CG Times (WN)"/>
              </w:rPr>
            </w:pPr>
          </w:p>
        </w:tc>
        <w:tc>
          <w:tcPr>
            <w:tcW w:w="1067" w:type="dxa"/>
            <w:tcMar>
              <w:left w:w="28" w:type="dxa"/>
              <w:right w:w="28" w:type="dxa"/>
            </w:tcMar>
          </w:tcPr>
          <w:p w14:paraId="51F1EFA9" w14:textId="77777777" w:rsidR="00D25429" w:rsidRPr="0004360F" w:rsidRDefault="00D25429" w:rsidP="00D25429">
            <w:pPr>
              <w:pStyle w:val="TAC"/>
              <w:rPr>
                <w:rFonts w:eastAsia="CG Times (WN)"/>
              </w:rPr>
            </w:pPr>
          </w:p>
        </w:tc>
        <w:tc>
          <w:tcPr>
            <w:tcW w:w="760" w:type="dxa"/>
            <w:tcMar>
              <w:left w:w="28" w:type="dxa"/>
              <w:right w:w="28" w:type="dxa"/>
            </w:tcMar>
          </w:tcPr>
          <w:p w14:paraId="4983F897" w14:textId="77777777" w:rsidR="00D25429" w:rsidRPr="0004360F" w:rsidRDefault="00D25429" w:rsidP="00D25429">
            <w:pPr>
              <w:pStyle w:val="TAC"/>
              <w:rPr>
                <w:rFonts w:eastAsia="CG Times (WN)"/>
              </w:rPr>
            </w:pPr>
          </w:p>
        </w:tc>
        <w:tc>
          <w:tcPr>
            <w:tcW w:w="1091" w:type="dxa"/>
            <w:tcMar>
              <w:left w:w="28" w:type="dxa"/>
              <w:right w:w="28" w:type="dxa"/>
            </w:tcMar>
          </w:tcPr>
          <w:p w14:paraId="66E49CA8" w14:textId="77777777" w:rsidR="00D25429" w:rsidRPr="0004360F" w:rsidRDefault="00D25429" w:rsidP="00D25429">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6B5AD722" w14:textId="77777777" w:rsidR="00D25429" w:rsidRPr="0004360F" w:rsidRDefault="00D25429" w:rsidP="00D25429">
            <w:pPr>
              <w:pStyle w:val="TAC"/>
              <w:rPr>
                <w:rFonts w:eastAsia="CG Times (WN)"/>
              </w:rPr>
            </w:pPr>
          </w:p>
        </w:tc>
        <w:tc>
          <w:tcPr>
            <w:tcW w:w="1091" w:type="dxa"/>
            <w:tcMar>
              <w:left w:w="28" w:type="dxa"/>
              <w:right w:w="28" w:type="dxa"/>
            </w:tcMar>
          </w:tcPr>
          <w:p w14:paraId="16FC2818" w14:textId="77777777" w:rsidR="00D25429" w:rsidRPr="0004360F" w:rsidRDefault="00D25429" w:rsidP="00D25429">
            <w:pPr>
              <w:pStyle w:val="TAC"/>
              <w:rPr>
                <w:rFonts w:eastAsia="CG Times (WN)"/>
              </w:rPr>
            </w:pPr>
          </w:p>
        </w:tc>
      </w:tr>
      <w:tr w:rsidR="00D25429" w:rsidRPr="0004360F" w14:paraId="14A459BB" w14:textId="77777777" w:rsidTr="00D25429">
        <w:trPr>
          <w:jc w:val="center"/>
        </w:trPr>
        <w:tc>
          <w:tcPr>
            <w:tcW w:w="682" w:type="dxa"/>
            <w:vAlign w:val="center"/>
          </w:tcPr>
          <w:p w14:paraId="68CB53D5" w14:textId="77777777" w:rsidR="00D25429" w:rsidRPr="0004360F" w:rsidRDefault="00D25429" w:rsidP="00D25429">
            <w:pPr>
              <w:pStyle w:val="TAC"/>
              <w:rPr>
                <w:rFonts w:eastAsia="CG Times (WN)"/>
              </w:rPr>
            </w:pPr>
            <w:r w:rsidRPr="0004360F">
              <w:rPr>
                <w:lang w:eastAsia="zh-CN"/>
              </w:rPr>
              <w:t>n97</w:t>
            </w:r>
          </w:p>
        </w:tc>
        <w:tc>
          <w:tcPr>
            <w:tcW w:w="772" w:type="dxa"/>
            <w:tcMar>
              <w:left w:w="28" w:type="dxa"/>
              <w:right w:w="28" w:type="dxa"/>
            </w:tcMar>
          </w:tcPr>
          <w:p w14:paraId="5B5C1221" w14:textId="77777777" w:rsidR="00D25429" w:rsidRPr="0004360F" w:rsidRDefault="00D25429" w:rsidP="00D25429">
            <w:pPr>
              <w:pStyle w:val="TAC"/>
              <w:rPr>
                <w:rFonts w:eastAsia="CG Times (WN)"/>
              </w:rPr>
            </w:pPr>
          </w:p>
        </w:tc>
        <w:tc>
          <w:tcPr>
            <w:tcW w:w="1067" w:type="dxa"/>
            <w:tcMar>
              <w:left w:w="28" w:type="dxa"/>
              <w:right w:w="28" w:type="dxa"/>
            </w:tcMar>
          </w:tcPr>
          <w:p w14:paraId="76307093" w14:textId="77777777" w:rsidR="00D25429" w:rsidRPr="0004360F" w:rsidRDefault="00D25429" w:rsidP="00D25429">
            <w:pPr>
              <w:pStyle w:val="TAC"/>
              <w:rPr>
                <w:rFonts w:eastAsia="CG Times (WN)"/>
              </w:rPr>
            </w:pPr>
          </w:p>
        </w:tc>
        <w:tc>
          <w:tcPr>
            <w:tcW w:w="771" w:type="dxa"/>
            <w:tcMar>
              <w:left w:w="28" w:type="dxa"/>
              <w:right w:w="28" w:type="dxa"/>
            </w:tcMar>
          </w:tcPr>
          <w:p w14:paraId="3B5BA985" w14:textId="77777777" w:rsidR="00D25429" w:rsidRPr="0004360F" w:rsidRDefault="00D25429" w:rsidP="00D25429">
            <w:pPr>
              <w:pStyle w:val="TAC"/>
              <w:rPr>
                <w:rFonts w:eastAsia="CG Times (WN)"/>
              </w:rPr>
            </w:pPr>
          </w:p>
        </w:tc>
        <w:tc>
          <w:tcPr>
            <w:tcW w:w="1053" w:type="dxa"/>
            <w:tcMar>
              <w:left w:w="28" w:type="dxa"/>
              <w:right w:w="28" w:type="dxa"/>
            </w:tcMar>
          </w:tcPr>
          <w:p w14:paraId="46831F5E" w14:textId="77777777" w:rsidR="00D25429" w:rsidRPr="0004360F" w:rsidRDefault="00D25429" w:rsidP="00D25429">
            <w:pPr>
              <w:pStyle w:val="TAC"/>
              <w:rPr>
                <w:rFonts w:eastAsia="CG Times (WN)"/>
              </w:rPr>
            </w:pPr>
          </w:p>
        </w:tc>
        <w:tc>
          <w:tcPr>
            <w:tcW w:w="771" w:type="dxa"/>
            <w:tcMar>
              <w:left w:w="28" w:type="dxa"/>
              <w:right w:w="28" w:type="dxa"/>
            </w:tcMar>
          </w:tcPr>
          <w:p w14:paraId="2F574100" w14:textId="77777777" w:rsidR="00D25429" w:rsidRPr="0004360F" w:rsidRDefault="00D25429" w:rsidP="00D25429">
            <w:pPr>
              <w:pStyle w:val="TAC"/>
              <w:rPr>
                <w:rFonts w:eastAsia="CG Times (WN)"/>
              </w:rPr>
            </w:pPr>
          </w:p>
        </w:tc>
        <w:tc>
          <w:tcPr>
            <w:tcW w:w="1067" w:type="dxa"/>
            <w:tcMar>
              <w:left w:w="28" w:type="dxa"/>
              <w:right w:w="28" w:type="dxa"/>
            </w:tcMar>
          </w:tcPr>
          <w:p w14:paraId="41656D66" w14:textId="77777777" w:rsidR="00D25429" w:rsidRPr="0004360F" w:rsidRDefault="00D25429" w:rsidP="00D25429">
            <w:pPr>
              <w:pStyle w:val="TAC"/>
              <w:rPr>
                <w:rFonts w:eastAsia="CG Times (WN)"/>
              </w:rPr>
            </w:pPr>
          </w:p>
        </w:tc>
        <w:tc>
          <w:tcPr>
            <w:tcW w:w="760" w:type="dxa"/>
            <w:tcMar>
              <w:left w:w="28" w:type="dxa"/>
              <w:right w:w="28" w:type="dxa"/>
            </w:tcMar>
          </w:tcPr>
          <w:p w14:paraId="6B22B812" w14:textId="77777777" w:rsidR="00D25429" w:rsidRPr="0004360F" w:rsidRDefault="00D25429" w:rsidP="00D25429">
            <w:pPr>
              <w:pStyle w:val="TAC"/>
              <w:rPr>
                <w:rFonts w:eastAsia="CG Times (WN)"/>
              </w:rPr>
            </w:pPr>
            <w:r w:rsidRPr="0004360F">
              <w:rPr>
                <w:lang w:eastAsia="zh-CN"/>
              </w:rPr>
              <w:t>23</w:t>
            </w:r>
          </w:p>
        </w:tc>
        <w:tc>
          <w:tcPr>
            <w:tcW w:w="1091" w:type="dxa"/>
            <w:tcMar>
              <w:left w:w="28" w:type="dxa"/>
              <w:right w:w="28" w:type="dxa"/>
            </w:tcMar>
          </w:tcPr>
          <w:p w14:paraId="2DFC7876" w14:textId="77777777" w:rsidR="00D25429" w:rsidRPr="0004360F" w:rsidRDefault="00D25429" w:rsidP="00D25429">
            <w:pPr>
              <w:pStyle w:val="TAC"/>
              <w:rPr>
                <w:rFonts w:eastAsia="CG Times (WN)"/>
              </w:rPr>
            </w:pPr>
            <w:r w:rsidRPr="0004360F">
              <w:rPr>
                <w:lang w:eastAsia="zh-CN"/>
              </w:rPr>
              <w:t>+2+TT/-3-TT</w:t>
            </w:r>
          </w:p>
        </w:tc>
        <w:tc>
          <w:tcPr>
            <w:tcW w:w="767" w:type="dxa"/>
            <w:tcMar>
              <w:left w:w="28" w:type="dxa"/>
              <w:right w:w="28" w:type="dxa"/>
            </w:tcMar>
          </w:tcPr>
          <w:p w14:paraId="49A60C53" w14:textId="77777777" w:rsidR="00D25429" w:rsidRPr="0004360F" w:rsidRDefault="00D25429" w:rsidP="00D25429">
            <w:pPr>
              <w:pStyle w:val="TAC"/>
              <w:rPr>
                <w:rFonts w:eastAsia="CG Times (WN)"/>
              </w:rPr>
            </w:pPr>
          </w:p>
        </w:tc>
        <w:tc>
          <w:tcPr>
            <w:tcW w:w="1091" w:type="dxa"/>
            <w:tcMar>
              <w:left w:w="28" w:type="dxa"/>
              <w:right w:w="28" w:type="dxa"/>
            </w:tcMar>
          </w:tcPr>
          <w:p w14:paraId="0233B49B" w14:textId="77777777" w:rsidR="00D25429" w:rsidRPr="0004360F" w:rsidRDefault="00D25429" w:rsidP="00D25429">
            <w:pPr>
              <w:pStyle w:val="TAC"/>
              <w:rPr>
                <w:rFonts w:eastAsia="CG Times (WN)"/>
              </w:rPr>
            </w:pPr>
          </w:p>
        </w:tc>
      </w:tr>
      <w:tr w:rsidR="00D25429" w:rsidRPr="0004360F" w14:paraId="21921114" w14:textId="77777777" w:rsidTr="00D25429">
        <w:trPr>
          <w:jc w:val="center"/>
        </w:trPr>
        <w:tc>
          <w:tcPr>
            <w:tcW w:w="682" w:type="dxa"/>
            <w:vAlign w:val="center"/>
          </w:tcPr>
          <w:p w14:paraId="00130FFD" w14:textId="77777777" w:rsidR="00D25429" w:rsidRPr="0004360F" w:rsidRDefault="00D25429" w:rsidP="00D25429">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7659181A" w14:textId="77777777" w:rsidR="00D25429" w:rsidRPr="0004360F" w:rsidRDefault="00D25429" w:rsidP="00D25429">
            <w:pPr>
              <w:pStyle w:val="TAC"/>
              <w:rPr>
                <w:rFonts w:eastAsia="CG Times (WN)"/>
              </w:rPr>
            </w:pPr>
          </w:p>
        </w:tc>
        <w:tc>
          <w:tcPr>
            <w:tcW w:w="1067" w:type="dxa"/>
            <w:tcMar>
              <w:left w:w="28" w:type="dxa"/>
              <w:right w:w="28" w:type="dxa"/>
            </w:tcMar>
          </w:tcPr>
          <w:p w14:paraId="52FE8A51" w14:textId="77777777" w:rsidR="00D25429" w:rsidRPr="0004360F" w:rsidRDefault="00D25429" w:rsidP="00D25429">
            <w:pPr>
              <w:pStyle w:val="TAC"/>
              <w:rPr>
                <w:rFonts w:eastAsia="CG Times (WN)"/>
              </w:rPr>
            </w:pPr>
          </w:p>
        </w:tc>
        <w:tc>
          <w:tcPr>
            <w:tcW w:w="771" w:type="dxa"/>
            <w:tcMar>
              <w:left w:w="28" w:type="dxa"/>
              <w:right w:w="28" w:type="dxa"/>
            </w:tcMar>
          </w:tcPr>
          <w:p w14:paraId="0A0D2A0F" w14:textId="77777777" w:rsidR="00D25429" w:rsidRPr="0004360F" w:rsidRDefault="00D25429" w:rsidP="00D25429">
            <w:pPr>
              <w:pStyle w:val="TAC"/>
              <w:rPr>
                <w:rFonts w:eastAsia="CG Times (WN)"/>
              </w:rPr>
            </w:pPr>
          </w:p>
        </w:tc>
        <w:tc>
          <w:tcPr>
            <w:tcW w:w="1053" w:type="dxa"/>
            <w:tcMar>
              <w:left w:w="28" w:type="dxa"/>
              <w:right w:w="28" w:type="dxa"/>
            </w:tcMar>
          </w:tcPr>
          <w:p w14:paraId="361332C1" w14:textId="77777777" w:rsidR="00D25429" w:rsidRPr="0004360F" w:rsidRDefault="00D25429" w:rsidP="00D25429">
            <w:pPr>
              <w:pStyle w:val="TAC"/>
              <w:rPr>
                <w:rFonts w:eastAsia="CG Times (WN)"/>
              </w:rPr>
            </w:pPr>
          </w:p>
        </w:tc>
        <w:tc>
          <w:tcPr>
            <w:tcW w:w="771" w:type="dxa"/>
            <w:tcMar>
              <w:left w:w="28" w:type="dxa"/>
              <w:right w:w="28" w:type="dxa"/>
            </w:tcMar>
          </w:tcPr>
          <w:p w14:paraId="198EDD86" w14:textId="77777777" w:rsidR="00D25429" w:rsidRPr="0004360F" w:rsidRDefault="00D25429" w:rsidP="00D25429">
            <w:pPr>
              <w:pStyle w:val="TAC"/>
              <w:rPr>
                <w:rFonts w:eastAsia="CG Times (WN)"/>
              </w:rPr>
            </w:pPr>
            <w:r>
              <w:rPr>
                <w:rFonts w:eastAsia="CG Times (WN)"/>
              </w:rPr>
              <w:t>26</w:t>
            </w:r>
          </w:p>
        </w:tc>
        <w:tc>
          <w:tcPr>
            <w:tcW w:w="1067" w:type="dxa"/>
            <w:tcMar>
              <w:left w:w="28" w:type="dxa"/>
              <w:right w:w="28" w:type="dxa"/>
            </w:tcMar>
          </w:tcPr>
          <w:p w14:paraId="18D51521" w14:textId="77777777" w:rsidR="00D25429" w:rsidRPr="0004360F" w:rsidRDefault="00D25429" w:rsidP="00D25429">
            <w:pPr>
              <w:pStyle w:val="TAC"/>
              <w:rPr>
                <w:rFonts w:eastAsia="CG Times (WN)"/>
              </w:rPr>
            </w:pPr>
            <w:r>
              <w:rPr>
                <w:rFonts w:eastAsia="CG Times (WN)"/>
              </w:rPr>
              <w:t>+2+TT/-3-TT</w:t>
            </w:r>
          </w:p>
        </w:tc>
        <w:tc>
          <w:tcPr>
            <w:tcW w:w="760" w:type="dxa"/>
            <w:tcMar>
              <w:left w:w="28" w:type="dxa"/>
              <w:right w:w="28" w:type="dxa"/>
            </w:tcMar>
          </w:tcPr>
          <w:p w14:paraId="41985659" w14:textId="77777777" w:rsidR="00D25429" w:rsidRPr="0004360F" w:rsidRDefault="00D25429" w:rsidP="00D25429">
            <w:pPr>
              <w:pStyle w:val="TAC"/>
              <w:rPr>
                <w:lang w:eastAsia="zh-CN"/>
              </w:rPr>
            </w:pPr>
            <w:r>
              <w:rPr>
                <w:lang w:eastAsia="zh-CN"/>
              </w:rPr>
              <w:t>23</w:t>
            </w:r>
          </w:p>
        </w:tc>
        <w:tc>
          <w:tcPr>
            <w:tcW w:w="1091" w:type="dxa"/>
            <w:tcMar>
              <w:left w:w="28" w:type="dxa"/>
              <w:right w:w="28" w:type="dxa"/>
            </w:tcMar>
          </w:tcPr>
          <w:p w14:paraId="0C35797D" w14:textId="77777777" w:rsidR="00D25429" w:rsidRPr="0004360F" w:rsidRDefault="00D25429" w:rsidP="00D25429">
            <w:pPr>
              <w:pStyle w:val="TAC"/>
              <w:rPr>
                <w:lang w:eastAsia="zh-CN"/>
              </w:rPr>
            </w:pPr>
            <w:r>
              <w:rPr>
                <w:rFonts w:eastAsia="CG Times (WN)"/>
              </w:rPr>
              <w:t>+2+TT/-3-TT</w:t>
            </w:r>
          </w:p>
        </w:tc>
        <w:tc>
          <w:tcPr>
            <w:tcW w:w="767" w:type="dxa"/>
            <w:tcMar>
              <w:left w:w="28" w:type="dxa"/>
              <w:right w:w="28" w:type="dxa"/>
            </w:tcMar>
          </w:tcPr>
          <w:p w14:paraId="7A826C20" w14:textId="77777777" w:rsidR="00D25429" w:rsidRPr="0004360F" w:rsidRDefault="00D25429" w:rsidP="00D25429">
            <w:pPr>
              <w:pStyle w:val="TAC"/>
              <w:rPr>
                <w:rFonts w:eastAsia="CG Times (WN)"/>
              </w:rPr>
            </w:pPr>
          </w:p>
        </w:tc>
        <w:tc>
          <w:tcPr>
            <w:tcW w:w="1091" w:type="dxa"/>
            <w:tcMar>
              <w:left w:w="28" w:type="dxa"/>
              <w:right w:w="28" w:type="dxa"/>
            </w:tcMar>
          </w:tcPr>
          <w:p w14:paraId="787AFEE8" w14:textId="77777777" w:rsidR="00D25429" w:rsidRPr="0004360F" w:rsidRDefault="00D25429" w:rsidP="00D25429">
            <w:pPr>
              <w:pStyle w:val="TAC"/>
              <w:rPr>
                <w:rFonts w:eastAsia="CG Times (WN)"/>
              </w:rPr>
            </w:pPr>
          </w:p>
        </w:tc>
      </w:tr>
      <w:tr w:rsidR="00D25429" w:rsidRPr="0004360F" w14:paraId="0B449DC6" w14:textId="77777777" w:rsidTr="00D25429">
        <w:trPr>
          <w:jc w:val="center"/>
        </w:trPr>
        <w:tc>
          <w:tcPr>
            <w:tcW w:w="682" w:type="dxa"/>
            <w:vAlign w:val="center"/>
          </w:tcPr>
          <w:p w14:paraId="7BA5FD69" w14:textId="77777777" w:rsidR="00D25429" w:rsidRPr="0004360F" w:rsidRDefault="00D25429" w:rsidP="00D25429">
            <w:pPr>
              <w:pStyle w:val="TAC"/>
              <w:rPr>
                <w:lang w:eastAsia="zh-CN"/>
              </w:rPr>
            </w:pPr>
            <w:r>
              <w:rPr>
                <w:lang w:eastAsia="zh-CN"/>
              </w:rPr>
              <w:t>n105</w:t>
            </w:r>
          </w:p>
        </w:tc>
        <w:tc>
          <w:tcPr>
            <w:tcW w:w="772" w:type="dxa"/>
            <w:tcMar>
              <w:left w:w="28" w:type="dxa"/>
              <w:right w:w="28" w:type="dxa"/>
            </w:tcMar>
          </w:tcPr>
          <w:p w14:paraId="29F79A7C" w14:textId="77777777" w:rsidR="00D25429" w:rsidRPr="0004360F" w:rsidRDefault="00D25429" w:rsidP="00D25429">
            <w:pPr>
              <w:pStyle w:val="TAC"/>
              <w:rPr>
                <w:rFonts w:eastAsia="CG Times (WN)"/>
              </w:rPr>
            </w:pPr>
          </w:p>
        </w:tc>
        <w:tc>
          <w:tcPr>
            <w:tcW w:w="1067" w:type="dxa"/>
            <w:tcMar>
              <w:left w:w="28" w:type="dxa"/>
              <w:right w:w="28" w:type="dxa"/>
            </w:tcMar>
          </w:tcPr>
          <w:p w14:paraId="1AEE4BE9" w14:textId="77777777" w:rsidR="00D25429" w:rsidRPr="0004360F" w:rsidRDefault="00D25429" w:rsidP="00D25429">
            <w:pPr>
              <w:pStyle w:val="TAC"/>
              <w:rPr>
                <w:rFonts w:eastAsia="CG Times (WN)"/>
              </w:rPr>
            </w:pPr>
          </w:p>
        </w:tc>
        <w:tc>
          <w:tcPr>
            <w:tcW w:w="771" w:type="dxa"/>
            <w:tcMar>
              <w:left w:w="28" w:type="dxa"/>
              <w:right w:w="28" w:type="dxa"/>
            </w:tcMar>
          </w:tcPr>
          <w:p w14:paraId="42E2DA59" w14:textId="77777777" w:rsidR="00D25429" w:rsidRPr="0004360F" w:rsidRDefault="00D25429" w:rsidP="00D25429">
            <w:pPr>
              <w:pStyle w:val="TAC"/>
              <w:rPr>
                <w:rFonts w:eastAsia="CG Times (WN)"/>
              </w:rPr>
            </w:pPr>
          </w:p>
        </w:tc>
        <w:tc>
          <w:tcPr>
            <w:tcW w:w="1053" w:type="dxa"/>
            <w:tcMar>
              <w:left w:w="28" w:type="dxa"/>
              <w:right w:w="28" w:type="dxa"/>
            </w:tcMar>
          </w:tcPr>
          <w:p w14:paraId="13DF64B9" w14:textId="77777777" w:rsidR="00D25429" w:rsidRPr="0004360F" w:rsidRDefault="00D25429" w:rsidP="00D25429">
            <w:pPr>
              <w:pStyle w:val="TAC"/>
              <w:rPr>
                <w:rFonts w:eastAsia="CG Times (WN)"/>
              </w:rPr>
            </w:pPr>
          </w:p>
        </w:tc>
        <w:tc>
          <w:tcPr>
            <w:tcW w:w="771" w:type="dxa"/>
            <w:tcMar>
              <w:left w:w="28" w:type="dxa"/>
              <w:right w:w="28" w:type="dxa"/>
            </w:tcMar>
          </w:tcPr>
          <w:p w14:paraId="7C27BF41" w14:textId="77777777" w:rsidR="00D25429" w:rsidRPr="0004360F" w:rsidRDefault="00D25429" w:rsidP="00D25429">
            <w:pPr>
              <w:pStyle w:val="TAC"/>
              <w:rPr>
                <w:rFonts w:eastAsia="CG Times (WN)"/>
              </w:rPr>
            </w:pPr>
          </w:p>
        </w:tc>
        <w:tc>
          <w:tcPr>
            <w:tcW w:w="1067" w:type="dxa"/>
            <w:tcMar>
              <w:left w:w="28" w:type="dxa"/>
              <w:right w:w="28" w:type="dxa"/>
            </w:tcMar>
          </w:tcPr>
          <w:p w14:paraId="1BE12DB5" w14:textId="77777777" w:rsidR="00D25429" w:rsidRPr="0004360F" w:rsidRDefault="00D25429" w:rsidP="00D25429">
            <w:pPr>
              <w:pStyle w:val="TAC"/>
              <w:rPr>
                <w:rFonts w:eastAsia="CG Times (WN)"/>
              </w:rPr>
            </w:pPr>
          </w:p>
        </w:tc>
        <w:tc>
          <w:tcPr>
            <w:tcW w:w="760" w:type="dxa"/>
            <w:tcMar>
              <w:left w:w="28" w:type="dxa"/>
              <w:right w:w="28" w:type="dxa"/>
            </w:tcMar>
          </w:tcPr>
          <w:p w14:paraId="28A32D6E" w14:textId="77777777" w:rsidR="00D25429" w:rsidRPr="0004360F" w:rsidRDefault="00D25429" w:rsidP="00D25429">
            <w:pPr>
              <w:pStyle w:val="TAC"/>
              <w:rPr>
                <w:lang w:eastAsia="zh-CN"/>
              </w:rPr>
            </w:pPr>
            <w:r w:rsidRPr="0004360F">
              <w:rPr>
                <w:lang w:eastAsia="zh-CN"/>
              </w:rPr>
              <w:t>23</w:t>
            </w:r>
          </w:p>
        </w:tc>
        <w:tc>
          <w:tcPr>
            <w:tcW w:w="1091" w:type="dxa"/>
            <w:tcMar>
              <w:left w:w="28" w:type="dxa"/>
              <w:right w:w="28" w:type="dxa"/>
            </w:tcMar>
          </w:tcPr>
          <w:p w14:paraId="1712A30A" w14:textId="77777777" w:rsidR="00D25429" w:rsidRPr="0004360F" w:rsidRDefault="00D25429" w:rsidP="00D25429">
            <w:pPr>
              <w:pStyle w:val="TAC"/>
              <w:rPr>
                <w:lang w:eastAsia="zh-CN"/>
              </w:rPr>
            </w:pPr>
            <w:r w:rsidRPr="0004360F">
              <w:rPr>
                <w:lang w:eastAsia="zh-CN"/>
              </w:rPr>
              <w:t>+2+TT/-3-TT</w:t>
            </w:r>
          </w:p>
        </w:tc>
        <w:tc>
          <w:tcPr>
            <w:tcW w:w="767" w:type="dxa"/>
            <w:tcMar>
              <w:left w:w="28" w:type="dxa"/>
              <w:right w:w="28" w:type="dxa"/>
            </w:tcMar>
          </w:tcPr>
          <w:p w14:paraId="41057473" w14:textId="77777777" w:rsidR="00D25429" w:rsidRPr="0004360F" w:rsidRDefault="00D25429" w:rsidP="00D25429">
            <w:pPr>
              <w:pStyle w:val="TAC"/>
              <w:rPr>
                <w:rFonts w:eastAsia="CG Times (WN)"/>
              </w:rPr>
            </w:pPr>
          </w:p>
        </w:tc>
        <w:tc>
          <w:tcPr>
            <w:tcW w:w="1091" w:type="dxa"/>
            <w:tcMar>
              <w:left w:w="28" w:type="dxa"/>
              <w:right w:w="28" w:type="dxa"/>
            </w:tcMar>
          </w:tcPr>
          <w:p w14:paraId="09513400" w14:textId="77777777" w:rsidR="00D25429" w:rsidRPr="0004360F" w:rsidRDefault="00D25429" w:rsidP="00D25429">
            <w:pPr>
              <w:pStyle w:val="TAC"/>
              <w:rPr>
                <w:rFonts w:eastAsia="CG Times (WN)"/>
              </w:rPr>
            </w:pPr>
          </w:p>
        </w:tc>
      </w:tr>
      <w:tr w:rsidR="00D25429" w:rsidRPr="0004360F" w14:paraId="354CBA4C" w14:textId="77777777" w:rsidTr="00D25429">
        <w:trPr>
          <w:jc w:val="center"/>
        </w:trPr>
        <w:tc>
          <w:tcPr>
            <w:tcW w:w="9892" w:type="dxa"/>
            <w:gridSpan w:val="11"/>
            <w:tcMar>
              <w:left w:w="28" w:type="dxa"/>
              <w:right w:w="28" w:type="dxa"/>
            </w:tcMar>
          </w:tcPr>
          <w:p w14:paraId="62656A21" w14:textId="77777777" w:rsidR="00D25429" w:rsidRPr="0004360F" w:rsidRDefault="00D25429" w:rsidP="00D25429">
            <w:pPr>
              <w:pStyle w:val="TAN"/>
            </w:pPr>
            <w:r w:rsidRPr="0004360F">
              <w:t xml:space="preserve">NOTE </w:t>
            </w:r>
            <w:r w:rsidRPr="0004360F">
              <w:rPr>
                <w:lang w:eastAsia="zh-CN"/>
              </w:rPr>
              <w:t>1</w:t>
            </w:r>
            <w:r w:rsidRPr="0004360F">
              <w:t>:</w:t>
            </w:r>
            <w:r w:rsidRPr="0004360F">
              <w:tab/>
            </w:r>
            <w:r>
              <w:t>T</w:t>
            </w:r>
            <w:r w:rsidRPr="0004360F">
              <w:t xml:space="preserve">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67A54C7A" w14:textId="77777777" w:rsidR="00D25429" w:rsidRPr="0004360F" w:rsidRDefault="00D25429" w:rsidP="00D25429">
            <w:pPr>
              <w:pStyle w:val="TAN"/>
              <w:rPr>
                <w:rFonts w:cs="Arial"/>
              </w:rPr>
            </w:pPr>
            <w:r w:rsidRPr="0004360F">
              <w:rPr>
                <w:rFonts w:cs="Arial"/>
              </w:rPr>
              <w:t>NOTE 2:</w:t>
            </w:r>
            <w:r w:rsidRPr="0004360F">
              <w:rPr>
                <w:rFonts w:cs="Arial"/>
              </w:rPr>
              <w:tab/>
              <w:t>TT for each frequency and channel bandwidth is specified in Table 6.2D.1.5-2</w:t>
            </w:r>
          </w:p>
          <w:p w14:paraId="4B73D204" w14:textId="77777777" w:rsidR="00D25429" w:rsidRPr="0004360F" w:rsidRDefault="00D25429" w:rsidP="00D25429">
            <w:pPr>
              <w:pStyle w:val="TAN"/>
              <w:rPr>
                <w:lang w:eastAsia="zh-CN"/>
              </w:rPr>
            </w:pPr>
            <w:r w:rsidRPr="0004360F">
              <w:rPr>
                <w:lang w:eastAsia="zh-CN"/>
              </w:rPr>
              <w:t>NOTE 3:</w:t>
            </w:r>
            <w:r w:rsidRPr="0004360F">
              <w:rPr>
                <w:lang w:eastAsia="zh-CN"/>
              </w:rPr>
              <w:tab/>
              <w:t>Power class 3 is the default power class unless otherwise stated</w:t>
            </w:r>
          </w:p>
        </w:tc>
      </w:tr>
    </w:tbl>
    <w:p w14:paraId="5B93BD17" w14:textId="77777777" w:rsidR="00D25429" w:rsidRPr="0004360F" w:rsidRDefault="00D25429" w:rsidP="00D25429"/>
    <w:p w14:paraId="7071F15E" w14:textId="77777777" w:rsidR="00A761A1" w:rsidRDefault="00A761A1" w:rsidP="00CC7BEC"/>
    <w:p w14:paraId="73266A9E" w14:textId="3762DA3D" w:rsidR="00BD7CB5" w:rsidRDefault="00C30AF3" w:rsidP="00CC7BEC">
      <w:r w:rsidRPr="00614D74">
        <w:rPr>
          <w:color w:val="FF0000"/>
          <w:sz w:val="24"/>
          <w:szCs w:val="24"/>
          <w:highlight w:val="yellow"/>
        </w:rPr>
        <w:lastRenderedPageBreak/>
        <w:t>&lt;skipped unchanged sections&gt;</w:t>
      </w:r>
    </w:p>
    <w:p w14:paraId="5F302627" w14:textId="5534A159" w:rsidR="00C30AF3" w:rsidRDefault="00C30AF3" w:rsidP="00CC7BEC"/>
    <w:p w14:paraId="1D2C7B08" w14:textId="0041986D" w:rsidR="00D25429" w:rsidRPr="0004360F" w:rsidRDefault="00D25429" w:rsidP="00D25429">
      <w:pPr>
        <w:pStyle w:val="TH"/>
      </w:pPr>
      <w:r w:rsidRPr="0004360F">
        <w:t xml:space="preserve">Table 6.2D.2.5-2: UE Power Class test requirements (for Bands n1, </w:t>
      </w:r>
      <w:ins w:id="75" w:author="Jinwen Ma" w:date="2025-08-12T14:59:00Z">
        <w:r>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E226E35"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B407"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079F4D62"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05685E1B"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FEED973"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918C7A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F1D78"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0A3DFE"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8F1FE"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88A5F"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123F9"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DC98B"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9BB48" w14:textId="77777777" w:rsidR="00D25429" w:rsidRPr="0004360F" w:rsidRDefault="00D25429" w:rsidP="00700B37">
            <w:pPr>
              <w:pStyle w:val="TAH"/>
            </w:pPr>
            <w:r w:rsidRPr="0004360F">
              <w:t>Lower limit (dBm)</w:t>
            </w:r>
          </w:p>
        </w:tc>
      </w:tr>
      <w:tr w:rsidR="00D25429" w:rsidRPr="0004360F" w14:paraId="53FD3E2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B1CF"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BB421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807F0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D7B4"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380FC0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651074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924414"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F4AA00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B55C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45EC7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8E384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2A0F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B6DA88"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EA7E5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35A0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0548"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A456DF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97F87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23CA5E"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917498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D6C57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59F7E0"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368716A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BF88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9FB1FC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1FFC892"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E85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1CC747"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F15A3B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61D0F2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C20C"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1EB22B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A0D1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9D8C34"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F185B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47AB7E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ED1B09"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0D3322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DBE860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129718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DF3E7C7"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FCAE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E80BD0"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219E2C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04BFF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B53D6"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02C1E9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9D9B1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4538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214E0B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CDC2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097066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CDCB03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62482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764C1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7520558"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3C58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DDAD9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459B39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86571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121AF"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695F1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65F93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161AED" w14:textId="77777777" w:rsidR="00D25429" w:rsidRPr="0004360F" w:rsidRDefault="00D25429" w:rsidP="00700B37">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B13EA9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1C4D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E52142" w14:textId="77777777" w:rsidR="00D25429" w:rsidRPr="0004360F" w:rsidRDefault="00D25429" w:rsidP="00700B37">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7F39BD5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522713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5D984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2A6D09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C85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A8070E"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0236FD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13D0DE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A184"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B8BF3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FD2EA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4DCE6" w14:textId="77777777" w:rsidR="00D25429" w:rsidRPr="0004360F" w:rsidRDefault="00D25429" w:rsidP="00700B37">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DCB178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537EA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2F6F64"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7D1202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CC37D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85FBC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C18091B"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243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A85491D"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652CADA"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67882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F2F8"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42B504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8B33F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548CB4" w14:textId="77777777" w:rsidR="00D25429" w:rsidRPr="0004360F" w:rsidRDefault="00D25429" w:rsidP="00700B37">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EA69B4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8A09E8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EDAA48" w14:textId="77777777" w:rsidR="00D25429" w:rsidRPr="0004360F" w:rsidRDefault="00D25429" w:rsidP="00700B37">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CAA69E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AD329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7A678D"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5E37BD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3C0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B99D5C"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D6B8B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FF00A9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4EE54"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A7F29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118DA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740580"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03EFE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8596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2A7307"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F8B864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AADD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0B1DE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6A4A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8231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F170393"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0F0C632"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5E12ED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2EC98"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4CB48D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72CF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45371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D60563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3D9970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D8420B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0E6F9D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0BC1B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125E3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9B4752A"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FF8D4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DC698F"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CA81C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944143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EEB02"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F1AA42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17A8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B3C1D"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E2DF22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3AFEFA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88BA1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B57226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D079E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E25A2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6A8867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A90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D26DC0"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C9581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13050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83084"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1F9E3B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A199F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9C0182" w14:textId="77777777" w:rsidR="00D25429" w:rsidRPr="0004360F" w:rsidRDefault="00D25429" w:rsidP="00700B37">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FF27F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201E7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EC679" w14:textId="77777777" w:rsidR="00D25429" w:rsidRPr="0004360F" w:rsidRDefault="00D25429" w:rsidP="00700B37">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F51161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4C8DC8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FEF2C"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647283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E15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F45B4F" w14:textId="77777777" w:rsidR="00D25429" w:rsidRPr="0004360F" w:rsidRDefault="00D25429" w:rsidP="00700B37">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55FBE44"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62D2A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CA16"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D5C75D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F21E71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AB2E81"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C23D9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668D1D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460821"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FB2C597"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52DF09"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E434A69"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8A9EC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FACD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A2F10B"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40606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50E1DB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AA268"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41C56A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85B2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64244"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9F8DBB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1180A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9814EAC"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0B40BA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630DAF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4D1DE1"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8803884"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4CDE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5B3E33"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6E285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5C0D8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EC58"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5452E28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C8567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AADB44"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AAA21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018EC6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32E18D"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6038A6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E27E3F"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C11FA0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8B188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BAC0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93F1CB" w14:textId="77777777" w:rsidR="00D25429" w:rsidRPr="0004360F" w:rsidRDefault="00D25429" w:rsidP="00700B37">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BAFE3B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C823BA7"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405BAF"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5A0A26D5"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280A68C"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1B3733A3" w14:textId="77777777" w:rsidR="00D25429" w:rsidRPr="0004360F" w:rsidRDefault="00D25429" w:rsidP="00D25429"/>
    <w:p w14:paraId="2FC4B002" w14:textId="77777777" w:rsidR="00D25429" w:rsidRPr="0004360F" w:rsidRDefault="00D25429" w:rsidP="00D25429">
      <w:pPr>
        <w:pStyle w:val="TH"/>
      </w:pPr>
      <w:r w:rsidRPr="0004360F">
        <w:t xml:space="preserve">Table 6.2D.2.5-2a: UE Power Class test requirements (for Bands </w:t>
      </w:r>
      <w:r>
        <w:t xml:space="preserve">n8, n40, </w:t>
      </w:r>
      <w:r w:rsidRPr="0004360F">
        <w:t>n41, n77, n78, n79</w:t>
      </w:r>
      <w:r>
        <w:rPr>
          <w:rFonts w:hint="eastAsia"/>
          <w:lang w:val="en-US" w:eastAsia="zh-CN"/>
        </w:rPr>
        <w:t>, n104</w:t>
      </w:r>
      <w:r w:rsidRPr="0004360F">
        <w:t xml:space="preserve">) for Power Class 2 UEs supporting 2-layer </w:t>
      </w:r>
      <w:proofErr w:type="gramStart"/>
      <w:r w:rsidRPr="0004360F">
        <w:t>codebook based</w:t>
      </w:r>
      <w:proofErr w:type="gramEnd"/>
      <w:r w:rsidRPr="0004360F">
        <w:t xml:space="preserve">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D25429" w:rsidRPr="0004360F" w14:paraId="3D13A5A3"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1149F" w14:textId="77777777" w:rsidR="00D25429" w:rsidRPr="0004360F" w:rsidRDefault="00D25429" w:rsidP="00700B37">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9A0CDB5" w14:textId="77777777" w:rsidR="00D25429" w:rsidRPr="0004360F" w:rsidRDefault="00D25429" w:rsidP="00700B37">
            <w:pPr>
              <w:pStyle w:val="TAH"/>
              <w:rPr>
                <w:rFonts w:eastAsia="DengXian"/>
                <w:vertAlign w:val="subscript"/>
                <w:lang w:eastAsia="zh-CN"/>
              </w:rPr>
            </w:pPr>
            <w:proofErr w:type="spellStart"/>
            <w:r w:rsidRPr="0004360F">
              <w:rPr>
                <w:lang w:eastAsia="zh-CN"/>
              </w:rPr>
              <w:t>P</w:t>
            </w:r>
            <w:r w:rsidRPr="0004360F">
              <w:rPr>
                <w:vertAlign w:val="subscript"/>
                <w:lang w:eastAsia="zh-CN"/>
              </w:rPr>
              <w:t>PowerClass</w:t>
            </w:r>
            <w:proofErr w:type="spellEnd"/>
          </w:p>
          <w:p w14:paraId="59009090"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5B6CF2A" w14:textId="77777777" w:rsidR="00D25429" w:rsidRPr="0004360F" w:rsidRDefault="00D25429" w:rsidP="00700B37">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5136327B"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89AD"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8864"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364D" w14:textId="77777777" w:rsidR="00D25429" w:rsidRPr="0004360F" w:rsidRDefault="00D25429" w:rsidP="00700B37">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DF6E0" w14:textId="77777777" w:rsidR="00D25429" w:rsidRPr="0004360F" w:rsidRDefault="00D25429" w:rsidP="00700B37">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4AD1E" w14:textId="77777777" w:rsidR="00D25429" w:rsidRPr="0004360F" w:rsidRDefault="00D25429" w:rsidP="00700B37">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22527" w14:textId="77777777" w:rsidR="00D25429" w:rsidRPr="0004360F" w:rsidRDefault="00D25429" w:rsidP="00700B37">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80710" w14:textId="77777777" w:rsidR="00D25429" w:rsidRPr="0004360F" w:rsidRDefault="00D25429" w:rsidP="00700B37">
            <w:pPr>
              <w:pStyle w:val="TAH"/>
            </w:pPr>
            <w:r w:rsidRPr="0004360F">
              <w:t>Lower limit (dBm)</w:t>
            </w:r>
          </w:p>
        </w:tc>
      </w:tr>
      <w:tr w:rsidR="00D25429" w:rsidRPr="0004360F" w14:paraId="3A329A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3A3A" w14:textId="77777777" w:rsidR="00D25429" w:rsidRPr="0004360F" w:rsidRDefault="00D25429" w:rsidP="00700B37">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0B49F0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44E4B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0659C0" w14:textId="77777777" w:rsidR="00D25429" w:rsidRPr="0004360F" w:rsidRDefault="00D25429" w:rsidP="00700B37">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0AE19E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224963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A2EFDB"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5D8696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5104E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374794"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0C1AAE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C5DA8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5D1D85"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42653D"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EA9E54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287D9" w14:textId="77777777" w:rsidR="00D25429" w:rsidRPr="0004360F" w:rsidRDefault="00D25429" w:rsidP="00700B37">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902719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CD6F7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95954"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C24E17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F53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71CD67"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FE18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82F04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47D05F"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A118F6D"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B803F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7C08FE"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571ED50"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F7BFF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14F5" w14:textId="77777777" w:rsidR="00D25429" w:rsidRPr="0004360F" w:rsidRDefault="00D25429" w:rsidP="00700B37">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04A9B7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FBE65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BFA4E4"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A25953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A6FB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CFDA32B"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496965B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6EEC3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684383"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FF2AA1E"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51D3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EE7210"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9ABA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41463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12E" w14:textId="77777777" w:rsidR="00D25429" w:rsidRPr="0004360F" w:rsidRDefault="00D25429" w:rsidP="00700B37">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70D21E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D9F9C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5107DF"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5A7E8E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59DC4A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8ED885"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3153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1192C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392E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B87854"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ECF3F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587FE9"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2FC911"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B2DC3C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E9A0" w14:textId="77777777" w:rsidR="00D25429" w:rsidRPr="0004360F" w:rsidRDefault="00D25429" w:rsidP="00700B37">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8226EB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FD9F1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E36CA" w14:textId="77777777" w:rsidR="00D25429" w:rsidRPr="0004360F" w:rsidRDefault="00D25429" w:rsidP="00700B37">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7118A4A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9712FC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4387A3" w14:textId="77777777" w:rsidR="00D25429" w:rsidRPr="0004360F" w:rsidRDefault="00D25429" w:rsidP="00700B37">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47B772F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C19BFB"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89E5DF"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6444EE3"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3411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D35EFE4"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940EF6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225E21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D408D" w14:textId="77777777" w:rsidR="00D25429" w:rsidRPr="0004360F" w:rsidRDefault="00D25429" w:rsidP="00700B37">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38623A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5B482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C5BDB"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18CD0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1F06F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5AFD2F"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CAFCA8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FA017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185E86"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EEF80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AEB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67ABD8"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87D2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551D4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4FB1" w14:textId="77777777" w:rsidR="00D25429" w:rsidRPr="0004360F" w:rsidRDefault="00D25429" w:rsidP="00700B37">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723DE8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D4F8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811343" w14:textId="77777777" w:rsidR="00D25429" w:rsidRPr="0004360F" w:rsidRDefault="00D25429" w:rsidP="00700B37">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BCCB8A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5755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02DF1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034A15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1F2ED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5602CB"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7B6013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A2C5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63113D"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994D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DFBC9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F3A8E" w14:textId="77777777" w:rsidR="00D25429" w:rsidRPr="0004360F" w:rsidRDefault="00D25429" w:rsidP="00700B37">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2D86351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EB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8A800D"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595F493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787A7C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3D5CDB" w14:textId="77777777" w:rsidR="00D25429" w:rsidRPr="0004360F" w:rsidRDefault="00D25429" w:rsidP="00700B37">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F20214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A9E4A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B5D386"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880BB5C"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07F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4F0615"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A9459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682F2B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408E3" w14:textId="77777777" w:rsidR="00D25429" w:rsidRPr="0004360F" w:rsidRDefault="00D25429" w:rsidP="00700B37">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1FE5C05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F7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D5BEDE"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B07FAE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C3148D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9C4EAB4"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6CB98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1579F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F47BA8"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83892BB"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61DA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01FD3E"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D5D11D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9B6AE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857D" w14:textId="77777777" w:rsidR="00D25429" w:rsidRPr="0004360F" w:rsidRDefault="00D25429" w:rsidP="00700B37">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50FEB25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0BF08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17EEE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8349E5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5AB063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D1B001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DF59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677B4F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6580C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0A3C77"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BE89D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BA79B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DDCF478"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1B19EB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C216" w14:textId="77777777" w:rsidR="00D25429" w:rsidRPr="0004360F" w:rsidRDefault="00D25429" w:rsidP="00700B37">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C02993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BD8B6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AE5BC"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6C30F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A055F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0FC352" w14:textId="77777777" w:rsidR="00D25429" w:rsidRPr="0004360F" w:rsidRDefault="00D25429" w:rsidP="00700B37">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3C4F6A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376B05"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114615"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CBA4E00"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F1C9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85E04"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C0B89C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A617C5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A865" w14:textId="77777777" w:rsidR="00D25429" w:rsidRPr="0004360F" w:rsidRDefault="00D25429" w:rsidP="00700B37">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445F81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4B7C8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F5D9CE"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7B1909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05127B"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2A472"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58B5FE3"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EA7A54"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463D3D0"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4C1B098"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0B5D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6D1EA0"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3C9D0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7E61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B4102" w14:textId="77777777" w:rsidR="00D25429" w:rsidRPr="0004360F" w:rsidRDefault="00D25429" w:rsidP="00700B37">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7429E72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95C61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DC609A" w14:textId="77777777" w:rsidR="00D25429" w:rsidRPr="0004360F" w:rsidRDefault="00D25429" w:rsidP="00700B37">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372D96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80AF5A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EA1BE"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00FD7F5"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DC94FD"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0B4C9697"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1439C8D1" w14:textId="77777777" w:rsidR="00D25429" w:rsidRPr="0004360F" w:rsidRDefault="00D25429" w:rsidP="00700B37">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9C8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FFEA7F"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D3F583"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87D207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4E894" w14:textId="77777777" w:rsidR="00D25429" w:rsidRPr="0004360F" w:rsidRDefault="00D25429" w:rsidP="00700B37">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33B4EE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4FE02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6C38F"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F990FC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E0016EC"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7C2158"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917FCFE"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5175D0"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82188BA" w14:textId="77777777" w:rsidR="00D25429" w:rsidRPr="0004360F" w:rsidRDefault="00D25429" w:rsidP="00700B37">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29870B15" w14:textId="77777777" w:rsidR="00D25429" w:rsidRPr="0004360F" w:rsidRDefault="00D25429" w:rsidP="00700B37">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0F15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F809E6" w14:textId="77777777" w:rsidR="00D25429" w:rsidRPr="0004360F" w:rsidRDefault="00D25429" w:rsidP="00700B37">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A08E3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894DFB6" w14:textId="77777777" w:rsidTr="00700B37">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531D18" w14:textId="77777777" w:rsidR="00D25429" w:rsidRPr="0004360F" w:rsidRDefault="00D25429" w:rsidP="00700B37">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r w:rsidRPr="0004360F">
              <w:rPr>
                <w:lang w:eastAsia="zh-CN"/>
              </w:rPr>
              <w:t>.</w:t>
            </w:r>
          </w:p>
          <w:p w14:paraId="468FED79" w14:textId="77777777" w:rsidR="00D25429" w:rsidRPr="0004360F" w:rsidRDefault="00D25429" w:rsidP="00700B37">
            <w:pPr>
              <w:pStyle w:val="TAN"/>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A9606F0" w14:textId="77777777" w:rsidR="00D25429" w:rsidRPr="0004360F" w:rsidRDefault="00D25429" w:rsidP="00700B37">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5256F746" w14:textId="77777777" w:rsidR="00D25429" w:rsidRPr="0004360F" w:rsidRDefault="00D25429" w:rsidP="00D25429"/>
    <w:p w14:paraId="6D590E12" w14:textId="5DA559E7" w:rsidR="00D25429" w:rsidRPr="0004360F" w:rsidRDefault="00D25429" w:rsidP="00D25429">
      <w:pPr>
        <w:pStyle w:val="TH"/>
      </w:pPr>
      <w:r w:rsidRPr="0004360F">
        <w:lastRenderedPageBreak/>
        <w:t xml:space="preserve">Table 6.2D.2.5-2b: UE Power Class test requirements (for Bands n1, </w:t>
      </w:r>
      <w:ins w:id="76" w:author="Jinwen Ma" w:date="2025-08-12T15:00:00Z">
        <w:r w:rsidR="00815B3C">
          <w:t xml:space="preserve">n2, </w:t>
        </w:r>
      </w:ins>
      <w:r w:rsidRPr="0004360F">
        <w:t xml:space="preserve">n3, </w:t>
      </w:r>
      <w: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r w:rsidRPr="0004360F">
        <w:t>TxD</w:t>
      </w:r>
      <w:proofErr w:type="spell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35E077D"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DB9FC"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54AC52"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2163B356"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8E3B327"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225C8888"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E8712"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0AA30"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4DB573"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6D798"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BF99B64"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158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4EF52" w14:textId="77777777" w:rsidR="00D25429" w:rsidRPr="0004360F" w:rsidRDefault="00D25429" w:rsidP="00700B37">
            <w:pPr>
              <w:pStyle w:val="TAH"/>
            </w:pPr>
            <w:r w:rsidRPr="0004360F">
              <w:t>Lower limit (dBm)</w:t>
            </w:r>
          </w:p>
        </w:tc>
      </w:tr>
      <w:tr w:rsidR="00D25429" w:rsidRPr="0004360F" w14:paraId="3FE8200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2A12"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02497F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E74EC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C6E769"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53A8984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E70D2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F04279"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2E35E"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49449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7D964F2"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0256B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C5197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6F07E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8E232C"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t>- TT</w:t>
            </w:r>
            <w:r w:rsidRPr="0004360F">
              <w:rPr>
                <w:rFonts w:ascii="MS Gothic" w:eastAsia="MS Gothic" w:hAnsi="MS Gothic" w:cs="MS Gothic"/>
              </w:rPr>
              <w:t>）</w:t>
            </w:r>
          </w:p>
        </w:tc>
      </w:tr>
      <w:tr w:rsidR="00D25429" w:rsidRPr="0004360F" w14:paraId="5A6194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2A775"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177EFC56"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7DA337F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A819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0F2207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3D3629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7A4F5C"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437D1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22171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0DCE1B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4CBF5D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A2C9B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3223DEF"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AEF7B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401A0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034C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0D74DF7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D2B0C"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595742"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375480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9389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BEE76"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258124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7C175A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CC1F7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8DF620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1A6C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C27E527"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8EE0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5215344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45F61"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B3BFE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AAF457"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C565E" w14:textId="77777777" w:rsidR="00D25429" w:rsidRPr="0004360F" w:rsidRDefault="00D25429" w:rsidP="00700B37">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B3A26C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F20F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D1BC0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0926B614"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23E1D4"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9B48B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4414345"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BEABC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D18301" w14:textId="77777777" w:rsidR="00D25429" w:rsidRPr="0004360F" w:rsidRDefault="00D25429" w:rsidP="00700B37">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9BABA8" w14:textId="77777777" w:rsidR="00D25429" w:rsidRPr="0004360F" w:rsidRDefault="00D25429" w:rsidP="00700B37">
            <w:pPr>
              <w:pStyle w:val="TAC"/>
            </w:pPr>
            <w:r w:rsidRPr="0004360F">
              <w:rPr>
                <w:rFonts w:ascii="MS Gothic" w:eastAsia="MS Gothic" w:hAnsi="MS Gothic" w:cs="MS Gothic"/>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4DEF4F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94DB"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369556F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3657E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D6799B"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C03F67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1408A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9DCAF0"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67F16DA"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9C95D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2D417B"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135E67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875A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2711BC" w14:textId="77777777" w:rsidR="00D25429" w:rsidRPr="0004360F" w:rsidRDefault="00D25429" w:rsidP="00700B37">
            <w:pPr>
              <w:pStyle w:val="TAC"/>
            </w:pPr>
            <w:r w:rsidRPr="0004360F">
              <w:t>22.5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7E059B9"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800205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74FC9"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E6CBF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FB06CA"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4027D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944F5E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ADC3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F0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9017C1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02E4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0355B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DFD097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08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243039"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5ADDEA"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155D65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67F20"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0A7EBA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0952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315C9"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87C71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BEE908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2C7C70"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AEC143"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38E27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F54886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01D8D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E7BE7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81B9D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C316F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E25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D30D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6182C8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722C1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316EC"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A63332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AAF1E37"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26E7CA" w14:textId="77777777" w:rsidR="00D25429" w:rsidRPr="0004360F" w:rsidRDefault="00D25429" w:rsidP="00700B37">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4E9718FB"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A644E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AE251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1D1AEA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651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D21C459"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764D3F"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9FFDC6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1CE1"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4CBB27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8B3B9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797243" w14:textId="77777777" w:rsidR="00D25429" w:rsidRPr="0004360F" w:rsidRDefault="00D25429" w:rsidP="00700B37">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3321317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741D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AC78DE" w14:textId="77777777" w:rsidR="00D25429" w:rsidRPr="0004360F" w:rsidRDefault="00D25429" w:rsidP="00700B37">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03A5B4D8" w14:textId="77777777" w:rsidR="00D25429" w:rsidRPr="0004360F" w:rsidRDefault="00D25429" w:rsidP="00700B37">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176DE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E1046D"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B738F94"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13A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CF5F2C8" w14:textId="77777777" w:rsidR="00D25429" w:rsidRPr="0004360F" w:rsidRDefault="00D25429" w:rsidP="00700B37">
            <w:pPr>
              <w:pStyle w:val="TAC"/>
            </w:pPr>
            <w:r w:rsidRPr="0004360F">
              <w:t>2</w:t>
            </w:r>
            <w:r w:rsidRPr="0004360F">
              <w:rPr>
                <w:lang w:eastAsia="zh-CN"/>
              </w:rPr>
              <w:t>1.5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6FE70F" w14:textId="77777777" w:rsidR="00D25429" w:rsidRPr="0004360F" w:rsidRDefault="00D25429" w:rsidP="00700B37">
            <w:pPr>
              <w:pStyle w:val="TAC"/>
            </w:pPr>
            <w:r w:rsidRPr="0004360F">
              <w:rPr>
                <w:rFonts w:ascii="MS Gothic" w:eastAsia="MS Gothic" w:hAnsi="MS Gothic" w:cs="MS Gothic"/>
              </w:rPr>
              <w:t>（</w:t>
            </w:r>
            <w:r w:rsidRPr="0004360F">
              <w:t>20.0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979DD81"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8215D"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3DE4962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60ED7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3013D"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6D3698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78487A9"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551E88"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68133D4"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AE1F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3FABF3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86CC1F"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16FA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4D1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479DB5"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A9F929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72E8"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7CC0E5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4EF43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FB2524"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ACC9D0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13CA1"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6FEEF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92E502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C65971"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61F30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CB54F7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6BF6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DABD13"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943AC7"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B3827A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7DB2A"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C2F9D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AA7C7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756D13"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FE619D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A1FD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23CFE0"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51EA7F45"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214B11"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498C37"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494E6E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C273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28E190" w14:textId="77777777" w:rsidR="00D25429" w:rsidRPr="0004360F" w:rsidRDefault="00D25429" w:rsidP="00700B37">
            <w:pPr>
              <w:pStyle w:val="TAC"/>
            </w:pPr>
            <w:r w:rsidRPr="0004360F">
              <w:t>2</w:t>
            </w:r>
            <w:r w:rsidRPr="0004360F">
              <w:rPr>
                <w:lang w:eastAsia="zh-CN"/>
              </w:rPr>
              <w:t>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622BD3" w14:textId="77777777" w:rsidR="00D25429" w:rsidRPr="0004360F" w:rsidRDefault="00D25429" w:rsidP="00700B37">
            <w:pPr>
              <w:pStyle w:val="TAC"/>
            </w:pPr>
            <w:r w:rsidRPr="0004360F">
              <w:rPr>
                <w:rFonts w:ascii="MS Gothic" w:eastAsia="MS Gothic" w:hAnsi="MS Gothic" w:cs="MS Gothic"/>
              </w:rPr>
              <w:t>（</w:t>
            </w:r>
            <w:r w:rsidRPr="0004360F">
              <w:t>17.0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DE1FB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6F283"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56A25D3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DDDCCD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8E64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D76B07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D5BD4E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03E42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53BF00"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D323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14A0D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6B4F1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6104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6B556C"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B9041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42EE6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E4D9"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19C25C5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5CFA5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FC2D0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A57339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62F2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D5597"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5C953E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7A49AC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0D2F12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77A40B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21E6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2602ED"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F4B3B4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t xml:space="preserve"> </w:t>
            </w:r>
            <w:r w:rsidRPr="0004360F">
              <w:t>- TT</w:t>
            </w:r>
            <w:r w:rsidRPr="0004360F">
              <w:rPr>
                <w:rFonts w:ascii="MS Gothic" w:eastAsia="MS Gothic" w:hAnsi="MS Gothic" w:cs="MS Gothic"/>
              </w:rPr>
              <w:t>）</w:t>
            </w:r>
          </w:p>
        </w:tc>
      </w:tr>
      <w:tr w:rsidR="00D25429" w:rsidRPr="0004360F" w14:paraId="59A53B3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C4B4"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CDC12FF"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D17FC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0BA09"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8DA79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6307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2F02EF" w14:textId="77777777" w:rsidR="00D25429" w:rsidRPr="0004360F" w:rsidRDefault="00D25429" w:rsidP="00700B37">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908543"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550753"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06C688"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2FB1EE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D796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875D6D" w14:textId="77777777" w:rsidR="00D25429" w:rsidRPr="0004360F" w:rsidRDefault="00D25429" w:rsidP="00700B37">
            <w:pPr>
              <w:pStyle w:val="TAC"/>
            </w:pPr>
            <w:r w:rsidRPr="0004360F">
              <w:rPr>
                <w:lang w:eastAsia="zh-CN"/>
              </w:rPr>
              <w:t>20</w:t>
            </w:r>
            <w:r w:rsidRPr="0004360F">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1805D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E8850AB"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573E"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7068AA1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51C92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9FFD19"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ABD66A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BB7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803AF9"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E631B67"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B1F1A0E"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03376A8C"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FFF40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49C9C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CDF283"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DD801A"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4AC6EE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B8730"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9CE18D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B2F1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6985E7"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2942C9E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247AA3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599B8F" w14:textId="77777777" w:rsidR="00D25429" w:rsidRPr="0004360F" w:rsidRDefault="00D25429" w:rsidP="00700B37">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12B16A70"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B4CF89F"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12EAAC8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FE881F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CDD36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43473AE"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46C2CF"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5D25EC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8008B"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17A99FF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6A03B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1E8164" w14:textId="77777777" w:rsidR="00D25429" w:rsidRPr="0004360F" w:rsidRDefault="00D25429" w:rsidP="00700B37">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C56AC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EB610"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B5495" w14:textId="77777777" w:rsidR="00D25429" w:rsidRPr="0004360F" w:rsidRDefault="00D25429" w:rsidP="00700B37">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2428D0FE" w14:textId="77777777" w:rsidR="00D25429" w:rsidRPr="0004360F" w:rsidRDefault="00D25429" w:rsidP="00700B37">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CE65339" w14:textId="77777777" w:rsidR="00D25429" w:rsidRPr="0004360F" w:rsidRDefault="00D25429" w:rsidP="00700B37">
            <w:pPr>
              <w:pStyle w:val="TAC"/>
            </w:pPr>
            <w:r>
              <w:t>5</w:t>
            </w:r>
            <w:r w:rsidRPr="0004360F">
              <w:t>.0</w:t>
            </w:r>
          </w:p>
        </w:tc>
        <w:tc>
          <w:tcPr>
            <w:tcW w:w="992" w:type="dxa"/>
            <w:tcBorders>
              <w:top w:val="single" w:sz="4" w:space="0" w:color="auto"/>
              <w:bottom w:val="single" w:sz="4" w:space="0" w:color="auto"/>
              <w:right w:val="single" w:sz="4" w:space="0" w:color="auto"/>
            </w:tcBorders>
            <w:vAlign w:val="center"/>
          </w:tcPr>
          <w:p w14:paraId="3B139F5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AD4296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44ACE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AB0AF1"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5CF8947" w14:textId="77777777" w:rsidR="00D25429" w:rsidRPr="0004360F" w:rsidRDefault="00D25429" w:rsidP="00700B37">
            <w:pPr>
              <w:pStyle w:val="TAC"/>
            </w:pPr>
            <w:r w:rsidRPr="0004360F">
              <w:rPr>
                <w:rFonts w:ascii="MS Gothic" w:eastAsia="MS Gothic" w:hAnsi="MS Gothic" w:cs="MS Gothic"/>
              </w:rPr>
              <w:t>（</w:t>
            </w:r>
            <w:r w:rsidRPr="0004360F">
              <w:t>14.0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C21A3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E1E5"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5B65FEF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F2E50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4835B2"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C40E1E1"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026441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70EE78C" w14:textId="77777777" w:rsidR="00D25429" w:rsidRPr="0004360F" w:rsidRDefault="00D25429" w:rsidP="00700B37">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1D59A8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9647D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4F0DA6"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DCB6D8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358DD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18E4020" w14:textId="77777777" w:rsidR="00D25429" w:rsidRPr="0004360F" w:rsidRDefault="00D25429" w:rsidP="00700B37">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3EE41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180F58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2046"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41640B5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14412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45D9E"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258582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23BB82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136E2E" w14:textId="77777777" w:rsidR="00D25429" w:rsidRPr="0004360F" w:rsidRDefault="00D25429" w:rsidP="00700B37">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C76AA49"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F6F889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4D8BD9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9ECFE9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EF2F4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F4D95B"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14364D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FFE963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4EE0"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F79A84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38F7B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841E77" w14:textId="77777777" w:rsidR="00D25429" w:rsidRPr="0004360F" w:rsidRDefault="00D25429" w:rsidP="00700B37">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C91A62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AA007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5313A" w14:textId="77777777" w:rsidR="00D25429" w:rsidRPr="0004360F" w:rsidRDefault="00D25429" w:rsidP="00700B37">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74E62E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35E44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8465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54008F6"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A47E2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88DEF6" w14:textId="77777777" w:rsidR="00D25429" w:rsidRPr="0004360F" w:rsidRDefault="00D25429" w:rsidP="00700B37">
            <w:pPr>
              <w:pStyle w:val="TAC"/>
              <w:rPr>
                <w:szCs w:val="18"/>
              </w:rPr>
            </w:pPr>
            <w:r w:rsidRPr="0004360F">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EDE44B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769F54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9A3E"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018B035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0BA04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1B4AA" w14:textId="77777777" w:rsidR="00D25429" w:rsidRPr="0004360F" w:rsidRDefault="00D25429" w:rsidP="00700B37">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C4CCB62"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92318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60DC23"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8EA0F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55BAE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EFB2D7"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ACBF3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7EE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DDFB39" w14:textId="77777777" w:rsidR="00D25429" w:rsidRPr="0004360F" w:rsidRDefault="00D25429" w:rsidP="00700B37">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FB7FFD"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3DEFC9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CC54"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01F2B86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984C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8706E8" w14:textId="77777777" w:rsidR="00D25429" w:rsidRPr="0004360F" w:rsidRDefault="00D25429" w:rsidP="00700B37">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220C97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EDEF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AC83A0A" w14:textId="77777777" w:rsidR="00D25429" w:rsidRPr="0004360F" w:rsidRDefault="00D25429" w:rsidP="00700B37">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4E67791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9DFB1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B68BFB" w14:textId="77777777" w:rsidR="00D25429" w:rsidRPr="0004360F" w:rsidRDefault="00D25429" w:rsidP="00700B37">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324E1F1"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FCB88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3F4AE4" w14:textId="77777777" w:rsidR="00D25429" w:rsidRPr="0004360F" w:rsidRDefault="00D25429" w:rsidP="00700B37">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28C37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EB4724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C7F8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050515A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1C05E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A3F49" w14:textId="77777777" w:rsidR="00D25429" w:rsidRPr="0004360F" w:rsidRDefault="00D25429" w:rsidP="00700B37">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46FAB65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B326494"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4938FC"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F1C16BA"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A0CF17"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B355FF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9AEC8C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58D8B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7F2305" w14:textId="77777777" w:rsidR="00D25429" w:rsidRPr="0004360F" w:rsidRDefault="00D25429" w:rsidP="00700B37">
            <w:pPr>
              <w:pStyle w:val="TAC"/>
              <w:rPr>
                <w:szCs w:val="18"/>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6F73A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19F83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B9213CB"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E0E3D8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5AEB0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F6A7CF" w14:textId="77777777" w:rsidR="00D25429" w:rsidRPr="0004360F" w:rsidRDefault="00D25429" w:rsidP="00700B37">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E9082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180C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154C19" w14:textId="77777777" w:rsidR="00D25429" w:rsidRPr="0004360F" w:rsidRDefault="00D25429" w:rsidP="00700B37">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021528B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C7887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CBEA0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6DCAA29"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78950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FA4864" w14:textId="77777777" w:rsidR="00D25429" w:rsidRPr="0004360F" w:rsidRDefault="00D25429" w:rsidP="00700B37">
            <w:pPr>
              <w:pStyle w:val="TAC"/>
              <w:rPr>
                <w:lang w:eastAsia="zh-CN"/>
              </w:rPr>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B8080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B72EB8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54753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7212535"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D29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4E5677" w14:textId="77777777" w:rsidR="00D25429" w:rsidRPr="0004360F" w:rsidRDefault="00D25429" w:rsidP="00700B37">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57DE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712358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9C36B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3EBC69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2DC2CE"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19724A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E6660B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8B62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90CB11"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ECAF70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EB9EDD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2C29827"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E53B84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0764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63220"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9CDAF3F"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C8D18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1A6F53"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A2D89D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0CAF0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A4724B"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C188A6"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4D9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41EC2D"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0E756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AA8EF4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E55420"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1D92A5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B0A5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08ECFF"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078C55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438224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87DF0D"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2F84C6B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3C8683F"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5405D7"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470D17C"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216DB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87B065C"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AFBB1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18FE0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DF0E1D8"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5D14EDF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F9F60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60F19E"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8220A4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CF0EB0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757650" w14:textId="77777777" w:rsidR="00D25429" w:rsidRPr="0004360F" w:rsidRDefault="00D25429" w:rsidP="00700B37">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2489DD4"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6DB7B6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1AC6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73AF9C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8E50D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C0AAE9" w14:textId="77777777" w:rsidR="00D25429" w:rsidRPr="0004360F" w:rsidRDefault="00D25429" w:rsidP="00700B37">
            <w:pPr>
              <w:pStyle w:val="TAC"/>
              <w:rPr>
                <w:lang w:eastAsia="zh-CN"/>
              </w:rPr>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69A62D"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0D04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5D5A80F"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09D21B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2424C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A3CD53" w14:textId="77777777" w:rsidR="00D25429" w:rsidRPr="0004360F" w:rsidRDefault="00D25429" w:rsidP="00700B37">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708934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F064E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F7BB73" w14:textId="77777777" w:rsidR="00D25429" w:rsidRPr="0004360F" w:rsidRDefault="00D25429" w:rsidP="00700B37">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DDF258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B04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A20EDA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C4B12A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6DCA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1C63B7" w14:textId="77777777" w:rsidR="00D25429" w:rsidRPr="0004360F" w:rsidRDefault="00D25429" w:rsidP="00700B37">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2A23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F33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340352"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3A70497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F2A8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D058A3"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13E530E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191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8E03BF"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C3279D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7785969"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F0AEF2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1868FF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4E429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5E3DE0"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78A719"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CF464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446C381"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9C70B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19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E16C58" w14:textId="77777777" w:rsidR="00D25429" w:rsidRPr="0004360F" w:rsidRDefault="00D25429" w:rsidP="00700B37">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206588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7F878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7F9810" w14:textId="77777777" w:rsidR="00D25429" w:rsidRPr="0004360F" w:rsidRDefault="00D25429" w:rsidP="00700B37">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CF9A35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FBE817"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E03AFF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E838401"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6C074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613F96" w14:textId="77777777" w:rsidR="00D25429" w:rsidRPr="0004360F" w:rsidRDefault="00D25429" w:rsidP="00700B37">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2D127E6"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A712DDC"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6B48A23"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242E91" w14:textId="77777777" w:rsidR="00D25429" w:rsidRPr="0004360F" w:rsidRDefault="00D25429" w:rsidP="00700B37">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21B3FF3"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72F92FEE" w14:textId="77777777" w:rsidR="00D25429" w:rsidRPr="0004360F" w:rsidRDefault="00D25429" w:rsidP="00D25429"/>
    <w:p w14:paraId="5CB0A396" w14:textId="7814F3FA" w:rsidR="00D25429" w:rsidRPr="0004360F" w:rsidRDefault="00D25429" w:rsidP="00D25429">
      <w:pPr>
        <w:pStyle w:val="TH"/>
      </w:pPr>
      <w:r w:rsidRPr="0004360F">
        <w:lastRenderedPageBreak/>
        <w:t xml:space="preserve">Table 6.2D.2.5-2c: UE Power Class test requirements (for Bands </w:t>
      </w:r>
      <w:r w:rsidRPr="0004360F">
        <w:rPr>
          <w:lang w:eastAsia="zh-CN"/>
        </w:rPr>
        <w:t xml:space="preserve">n1, </w:t>
      </w:r>
      <w:ins w:id="77" w:author="Jinwen Ma" w:date="2025-08-12T15:00:00Z">
        <w:r w:rsidR="00815B3C">
          <w:rPr>
            <w:lang w:eastAsia="zh-CN"/>
          </w:rPr>
          <w:t xml:space="preserve">n2, </w:t>
        </w:r>
      </w:ins>
      <w:r w:rsidRPr="0004360F">
        <w:rPr>
          <w:lang w:eastAsia="zh-CN"/>
        </w:rPr>
        <w:t xml:space="preserve">n3, </w:t>
      </w:r>
      <w:r>
        <w:rPr>
          <w:lang w:eastAsia="zh-CN"/>
        </w:rPr>
        <w:t xml:space="preserve">n8, n40, </w:t>
      </w:r>
      <w:r w:rsidRPr="0004360F">
        <w:t xml:space="preserve">n41, n66, </w:t>
      </w:r>
      <w:r>
        <w:t xml:space="preserve">n70, </w:t>
      </w:r>
      <w:r w:rsidRPr="0004360F">
        <w:t>n77, n78, n79</w:t>
      </w:r>
      <w:r>
        <w:rPr>
          <w:rFonts w:hint="eastAsia"/>
          <w:lang w:val="en-US" w:eastAsia="zh-CN"/>
        </w:rPr>
        <w:t>, n104</w:t>
      </w:r>
      <w:r w:rsidRPr="0004360F">
        <w:t xml:space="preserve">)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25429" w:rsidRPr="0004360F" w14:paraId="4C3E58FC" w14:textId="77777777" w:rsidTr="00700B37">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0A182" w14:textId="77777777" w:rsidR="00D25429" w:rsidRPr="0004360F" w:rsidRDefault="00D25429" w:rsidP="00700B37">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04C0E746" w14:textId="77777777" w:rsidR="00D25429" w:rsidRPr="0004360F" w:rsidRDefault="00D25429" w:rsidP="00700B37">
            <w:pPr>
              <w:pStyle w:val="TAH"/>
              <w:rPr>
                <w:rFonts w:eastAsia="DengXian"/>
                <w:vertAlign w:val="subscript"/>
              </w:rPr>
            </w:pPr>
            <w:proofErr w:type="spellStart"/>
            <w:r w:rsidRPr="0004360F">
              <w:t>P</w:t>
            </w:r>
            <w:r w:rsidRPr="0004360F">
              <w:rPr>
                <w:vertAlign w:val="subscript"/>
              </w:rPr>
              <w:t>PowerClass</w:t>
            </w:r>
            <w:proofErr w:type="spellEnd"/>
          </w:p>
          <w:p w14:paraId="77752365" w14:textId="77777777" w:rsidR="00D25429" w:rsidRPr="0004360F" w:rsidRDefault="00D25429" w:rsidP="00700B37">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63DBD805" w14:textId="77777777" w:rsidR="00D25429" w:rsidRPr="0004360F" w:rsidRDefault="00D25429" w:rsidP="00700B37">
            <w:pPr>
              <w:pStyle w:val="TAH"/>
              <w:rPr>
                <w:vertAlign w:val="subscript"/>
              </w:rPr>
            </w:pPr>
            <w:proofErr w:type="spellStart"/>
            <w:r w:rsidRPr="0004360F">
              <w:t>ΔP</w:t>
            </w:r>
            <w:r w:rsidRPr="0004360F">
              <w:rPr>
                <w:vertAlign w:val="subscript"/>
              </w:rPr>
              <w:t>PowerClass</w:t>
            </w:r>
            <w:proofErr w:type="spellEnd"/>
          </w:p>
          <w:p w14:paraId="03FB1B40" w14:textId="77777777" w:rsidR="00D25429" w:rsidRPr="0004360F" w:rsidRDefault="00D25429" w:rsidP="00700B37">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11B26" w14:textId="77777777" w:rsidR="00D25429" w:rsidRPr="0004360F" w:rsidRDefault="00D25429" w:rsidP="00700B37">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8B63C8" w14:textId="77777777" w:rsidR="00D25429" w:rsidRPr="0004360F" w:rsidRDefault="00D25429" w:rsidP="00700B37">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FEDD6" w14:textId="77777777" w:rsidR="00D25429" w:rsidRPr="0004360F" w:rsidRDefault="00D25429" w:rsidP="00700B37">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40015" w14:textId="77777777" w:rsidR="00D25429" w:rsidRPr="0004360F" w:rsidRDefault="00D25429" w:rsidP="00700B37">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4914218F" w14:textId="77777777" w:rsidR="00D25429" w:rsidRPr="0004360F" w:rsidRDefault="00D25429" w:rsidP="00700B37">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5593" w14:textId="77777777" w:rsidR="00D25429" w:rsidRPr="0004360F" w:rsidRDefault="00D25429" w:rsidP="00700B37">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7AE15" w14:textId="77777777" w:rsidR="00D25429" w:rsidRPr="0004360F" w:rsidRDefault="00D25429" w:rsidP="00700B37">
            <w:pPr>
              <w:pStyle w:val="TAH"/>
            </w:pPr>
            <w:r w:rsidRPr="0004360F">
              <w:t>Lower limit (dBm)</w:t>
            </w:r>
          </w:p>
        </w:tc>
      </w:tr>
      <w:tr w:rsidR="00D25429" w:rsidRPr="0004360F" w14:paraId="1916ABB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8910B" w14:textId="77777777" w:rsidR="00D25429" w:rsidRPr="0004360F" w:rsidRDefault="00D25429" w:rsidP="00700B37">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B11102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A4F0F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C52C6"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5C04E2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D81CD1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A585F5"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410CDFC"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BB2F6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16BA7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FB5F1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756"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CF47A3"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FC174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086171A"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60437" w14:textId="77777777" w:rsidR="00D25429" w:rsidRPr="0004360F" w:rsidRDefault="00D25429" w:rsidP="00700B37">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689C7411" w14:textId="77777777" w:rsidR="00D25429" w:rsidRPr="0004360F" w:rsidRDefault="00D25429" w:rsidP="00700B37">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551D91F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53F6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F0EB66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432B"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12C513"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81F5ECB"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845302"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71559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D1782"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ABC305"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9658D2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7E3FDA3"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4A6C66E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25D2" w14:textId="77777777" w:rsidR="00D25429" w:rsidRPr="0004360F" w:rsidRDefault="00D25429" w:rsidP="00700B37">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F84E05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9FA839"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05702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2AC025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BE1FD8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C8C4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C16A2B6"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6CCE2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82C6956"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2AD1B53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13EC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71CBD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A6648E"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t>- TT</w:t>
            </w:r>
            <w:r w:rsidRPr="0004360F">
              <w:rPr>
                <w:rFonts w:ascii="MS Gothic" w:eastAsia="MS Gothic" w:hAnsi="MS Gothic" w:cs="MS Gothic"/>
              </w:rPr>
              <w:t>）</w:t>
            </w:r>
          </w:p>
        </w:tc>
      </w:tr>
      <w:tr w:rsidR="00D25429" w:rsidRPr="0004360F" w14:paraId="40B4E24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4015C" w14:textId="77777777" w:rsidR="00D25429" w:rsidRPr="0004360F" w:rsidRDefault="00D25429" w:rsidP="00700B37">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3A4F9A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0AE764"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5BD21A" w14:textId="77777777" w:rsidR="00D25429" w:rsidRPr="0004360F" w:rsidRDefault="00D25429" w:rsidP="00700B37">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998032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7BD51CC"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F7D128" w14:textId="77777777" w:rsidR="00D25429" w:rsidRPr="0004360F" w:rsidRDefault="00D25429" w:rsidP="00700B37">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21FC166" w14:textId="77777777" w:rsidR="00D25429" w:rsidRPr="0004360F" w:rsidRDefault="00D25429" w:rsidP="00700B37">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4B460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CAB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7EB3B6"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113B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21D97EB" w14:textId="77777777" w:rsidR="00D25429" w:rsidRPr="0004360F" w:rsidRDefault="00D25429" w:rsidP="00700B37">
            <w:pPr>
              <w:pStyle w:val="TAC"/>
            </w:pPr>
            <w:r w:rsidRPr="0004360F">
              <w:t>2</w:t>
            </w:r>
            <w:r w:rsidRPr="0004360F">
              <w:rPr>
                <w:lang w:eastAsia="zh-CN"/>
              </w:rPr>
              <w:t>2</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59B656" w14:textId="77777777" w:rsidR="00D25429" w:rsidRPr="0004360F" w:rsidRDefault="00D25429" w:rsidP="00700B37">
            <w:pPr>
              <w:pStyle w:val="TAC"/>
            </w:pPr>
            <w:r w:rsidRPr="0004360F">
              <w:rPr>
                <w:rFonts w:ascii="MS Gothic" w:eastAsia="MS Gothic" w:hAnsi="MS Gothic" w:cs="MS Gothic"/>
                <w:lang w:eastAsia="zh-CN"/>
              </w:rPr>
              <w:t>（</w:t>
            </w:r>
            <w:r w:rsidRPr="0004360F">
              <w:t>21.0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C5C277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990E3" w14:textId="77777777" w:rsidR="00D25429" w:rsidRPr="0004360F" w:rsidRDefault="00D25429" w:rsidP="00700B37">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5183F2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3BFAE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58F85" w14:textId="77777777" w:rsidR="00D25429" w:rsidRPr="0004360F" w:rsidRDefault="00D25429" w:rsidP="00700B37">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C2F90E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7D6882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C31BD18" w14:textId="77777777" w:rsidR="00D25429" w:rsidRPr="0004360F" w:rsidRDefault="00D25429" w:rsidP="00700B37">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B3030D7" w14:textId="77777777" w:rsidR="00D25429" w:rsidRPr="0004360F" w:rsidRDefault="00D25429" w:rsidP="00700B37">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2CE69F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63C41BF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571E0D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CC9471"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678D31" w14:textId="77777777" w:rsidR="00D25429" w:rsidRPr="0004360F" w:rsidRDefault="00D25429" w:rsidP="00700B37">
            <w:pPr>
              <w:pStyle w:val="TAC"/>
            </w:pPr>
            <w:r w:rsidRPr="0004360F">
              <w:t>23.0</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2A057FD" w14:textId="77777777" w:rsidR="00D25429" w:rsidRPr="0004360F" w:rsidRDefault="00D25429" w:rsidP="00700B37">
            <w:pPr>
              <w:pStyle w:val="TAC"/>
            </w:pPr>
            <w:r w:rsidRPr="0004360F">
              <w:rPr>
                <w:rFonts w:ascii="MS Gothic" w:eastAsia="MS Gothic" w:hAnsi="MS Gothic" w:cs="MS Gothic"/>
              </w:rPr>
              <w:t>（</w:t>
            </w:r>
            <w:r w:rsidRPr="0004360F">
              <w:t>21.5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21EF33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5CDE" w14:textId="77777777" w:rsidR="00D25429" w:rsidRPr="0004360F" w:rsidRDefault="00D25429" w:rsidP="00700B37">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691855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45801" w14:textId="77777777" w:rsidR="00D25429" w:rsidRPr="0004360F" w:rsidRDefault="00D25429" w:rsidP="00700B37">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1079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ABFA0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8A49D4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32EE2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E853C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E380F8"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3D764F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4A25E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9D39FB"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61FF6"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9C4E8A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1C6CBF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5713" w14:textId="77777777" w:rsidR="00D25429" w:rsidRPr="0004360F" w:rsidRDefault="00D25429" w:rsidP="00700B37">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0C6D373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EB0A9F"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35BF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3EBE34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B7AFEB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8BCB11"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5FA114F"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76DE2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34C7C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FE0AF59"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B3E0E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C86D51"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67D04"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366543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B571C" w14:textId="77777777" w:rsidR="00D25429" w:rsidRPr="0004360F" w:rsidRDefault="00D25429" w:rsidP="00700B37">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699B699"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FED4D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38EE7C"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3B2200D6"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286D9E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622353" w14:textId="77777777" w:rsidR="00D25429" w:rsidRPr="0004360F" w:rsidRDefault="00D25429" w:rsidP="00700B37">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1F1E7AB"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514DA9"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21D0B43"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F45CC07"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0F55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C111C7"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D3CCD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1B71778"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A4CA6" w14:textId="77777777" w:rsidR="00D25429" w:rsidRPr="0004360F" w:rsidRDefault="00D25429" w:rsidP="00700B37">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211B67C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681CB9"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2B53B" w14:textId="77777777" w:rsidR="00D25429" w:rsidRPr="0004360F" w:rsidRDefault="00D25429" w:rsidP="00700B37">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A8F71F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C14399F"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34C45" w14:textId="77777777" w:rsidR="00D25429" w:rsidRPr="0004360F" w:rsidRDefault="00D25429" w:rsidP="00700B37">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6C1E628" w14:textId="77777777" w:rsidR="00D25429" w:rsidRPr="0004360F" w:rsidRDefault="00D25429" w:rsidP="00700B37">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7A7665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C0F1C30"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0AB91078"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9737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8F1B41" w14:textId="77777777" w:rsidR="00D25429" w:rsidRPr="0004360F" w:rsidRDefault="00D25429" w:rsidP="00700B37">
            <w:pPr>
              <w:pStyle w:val="TAC"/>
            </w:pPr>
            <w:r w:rsidRPr="0004360F">
              <w:t>2</w:t>
            </w:r>
            <w:r w:rsidRPr="0004360F">
              <w:rPr>
                <w:lang w:eastAsia="zh-CN"/>
              </w:rPr>
              <w:t>2.0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6157F07" w14:textId="77777777" w:rsidR="00D25429" w:rsidRPr="0004360F" w:rsidRDefault="00D25429" w:rsidP="00700B37">
            <w:pPr>
              <w:pStyle w:val="TAC"/>
            </w:pPr>
            <w:r w:rsidRPr="0004360F">
              <w:rPr>
                <w:rFonts w:ascii="MS Gothic" w:eastAsia="MS Gothic" w:hAnsi="MS Gothic" w:cs="MS Gothic"/>
              </w:rPr>
              <w:t>（</w:t>
            </w:r>
            <w:r w:rsidRPr="0004360F">
              <w:t>20.5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0DCA9BF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C2E09" w14:textId="77777777" w:rsidR="00D25429" w:rsidRPr="0004360F" w:rsidRDefault="00D25429" w:rsidP="00700B37">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64EE82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2C4A8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3DF47"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309968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DFF2C2"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70EE24"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26CC9F8"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8D28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5F53B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01C450A"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9160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21C77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EE65F8"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221615F2"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ED190" w14:textId="77777777" w:rsidR="00D25429" w:rsidRPr="0004360F" w:rsidRDefault="00D25429" w:rsidP="00700B37">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094A51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3628C0"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C608F1"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51F26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1CE0728"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F54EFE"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8E4285D"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ED333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2DD22D4E"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320D3E3"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6DA16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D5C2AA"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99A9DC"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1B26F02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B827" w14:textId="77777777" w:rsidR="00D25429" w:rsidRPr="0004360F" w:rsidRDefault="00D25429" w:rsidP="00700B37">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12995A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5F3C5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9A2460" w14:textId="77777777" w:rsidR="00D25429" w:rsidRPr="0004360F" w:rsidRDefault="00D25429" w:rsidP="00700B37">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1F72759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516FE6D"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B4EC6" w14:textId="77777777" w:rsidR="00D25429" w:rsidRPr="0004360F" w:rsidRDefault="00D25429" w:rsidP="00700B37">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E79DE18" w14:textId="77777777" w:rsidR="00D25429" w:rsidRPr="0004360F" w:rsidRDefault="00D25429" w:rsidP="00700B37">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A023A"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06445E2A"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7DD24B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711F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D9307B" w14:textId="77777777" w:rsidR="00D25429" w:rsidRPr="0004360F" w:rsidRDefault="00D25429" w:rsidP="00700B37">
            <w:pPr>
              <w:pStyle w:val="TAC"/>
            </w:pPr>
            <w:r w:rsidRPr="0004360F">
              <w:t>2</w:t>
            </w:r>
            <w:r w:rsidRPr="0004360F">
              <w:rPr>
                <w:lang w:eastAsia="zh-CN"/>
              </w:rPr>
              <w:t>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25D345" w14:textId="77777777" w:rsidR="00D25429" w:rsidRPr="0004360F" w:rsidRDefault="00D25429" w:rsidP="00700B37">
            <w:pPr>
              <w:pStyle w:val="TAC"/>
            </w:pPr>
            <w:r w:rsidRPr="0004360F">
              <w:rPr>
                <w:rFonts w:ascii="MS Gothic" w:eastAsia="MS Gothic" w:hAnsi="MS Gothic" w:cs="MS Gothic"/>
              </w:rPr>
              <w:t>（</w:t>
            </w:r>
            <w:r w:rsidRPr="0004360F">
              <w:t>17.5</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C79956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9070D" w14:textId="77777777" w:rsidR="00D25429" w:rsidRPr="0004360F" w:rsidRDefault="00D25429" w:rsidP="00700B37">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3F05E9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6A34D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797EAA"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FFCE479"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3D5CFF3"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9761FD"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696F00A"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83944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BA60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E7C622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CD903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233E90"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C240250" w14:textId="77777777" w:rsidR="00D25429" w:rsidRPr="0004360F" w:rsidRDefault="00D25429" w:rsidP="00700B37">
            <w:pPr>
              <w:pStyle w:val="TAC"/>
            </w:pPr>
            <w:r w:rsidRPr="0004360F">
              <w:rPr>
                <w:rFonts w:ascii="MS Gothic" w:eastAsia="MS Gothic" w:hAnsi="MS Gothic" w:cs="MS Gothic"/>
              </w:rPr>
              <w:t>（</w:t>
            </w:r>
            <w:r w:rsidRPr="0004360F">
              <w:t>16.0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7B4EE4F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537D5" w14:textId="77777777" w:rsidR="00D25429" w:rsidRPr="0004360F" w:rsidRDefault="00D25429" w:rsidP="00700B37">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91BAED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F1404"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7FDA36"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2E30DB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B9276AE"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DFD072" w14:textId="77777777" w:rsidR="00D25429" w:rsidRPr="0004360F" w:rsidRDefault="00D25429" w:rsidP="00700B37">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14C7A15" w14:textId="77777777" w:rsidR="00D25429" w:rsidRPr="0004360F" w:rsidRDefault="00D25429" w:rsidP="00700B37">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F45B3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5BE975"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17E1E0"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14D4F"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3F77C8" w14:textId="77777777" w:rsidR="00D25429" w:rsidRPr="0004360F" w:rsidRDefault="00D25429" w:rsidP="00700B37">
            <w:pPr>
              <w:pStyle w:val="TAC"/>
            </w:pPr>
            <w:r w:rsidRPr="0004360F">
              <w:t>17.5</w:t>
            </w:r>
            <w:r w:rsidRPr="0004360F">
              <w:rPr>
                <w:rFonts w:eastAsia="DengXia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FE33AAD" w14:textId="77777777" w:rsidR="00D25429" w:rsidRPr="0004360F" w:rsidRDefault="00D25429" w:rsidP="00700B37">
            <w:pPr>
              <w:pStyle w:val="TAC"/>
            </w:pPr>
            <w:r w:rsidRPr="0004360F">
              <w:rPr>
                <w:rFonts w:ascii="MS Gothic" w:eastAsia="MS Gothic" w:hAnsi="MS Gothic" w:cs="MS Gothic"/>
              </w:rPr>
              <w:t>（</w:t>
            </w:r>
            <w:r w:rsidRPr="0004360F">
              <w:rPr>
                <w:rFonts w:eastAsia="DengXian"/>
              </w:rPr>
              <w:t>16.0</w:t>
            </w:r>
            <w:r w:rsidRPr="0004360F">
              <w:rPr>
                <w:vertAlign w:val="superscript"/>
              </w:rPr>
              <w:t>2</w:t>
            </w:r>
            <w:r w:rsidRPr="0004360F">
              <w:t>- TT</w:t>
            </w:r>
            <w:r w:rsidRPr="0004360F">
              <w:rPr>
                <w:rFonts w:ascii="MS Gothic" w:eastAsia="MS Gothic" w:hAnsi="MS Gothic" w:cs="MS Gothic"/>
              </w:rPr>
              <w:t>）</w:t>
            </w:r>
          </w:p>
        </w:tc>
      </w:tr>
      <w:tr w:rsidR="00D25429" w:rsidRPr="0004360F" w14:paraId="09C63A3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3147A" w14:textId="77777777" w:rsidR="00D25429" w:rsidRPr="0004360F" w:rsidRDefault="00D25429" w:rsidP="00700B37">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1D255514"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3DA20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7EB8FF" w14:textId="77777777" w:rsidR="00D25429" w:rsidRPr="0004360F" w:rsidRDefault="00D25429" w:rsidP="00700B37">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4F8BD42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7650A"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CC0E4B" w14:textId="77777777" w:rsidR="00D25429" w:rsidRPr="0004360F" w:rsidRDefault="00D25429" w:rsidP="00700B37">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84D2F09" w14:textId="77777777" w:rsidR="00D25429" w:rsidRPr="0004360F" w:rsidRDefault="00D25429" w:rsidP="00700B37">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2334E"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46F24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1CA724D"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FD74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41A5F0" w14:textId="77777777" w:rsidR="00D25429" w:rsidRPr="0004360F" w:rsidRDefault="00D25429" w:rsidP="00700B37">
            <w:pPr>
              <w:pStyle w:val="TAC"/>
            </w:pPr>
            <w:r w:rsidRPr="0004360F">
              <w:rPr>
                <w:lang w:eastAsia="zh-CN"/>
              </w:rPr>
              <w:t>20</w:t>
            </w:r>
            <w:r w:rsidRPr="0004360F">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487D369" w14:textId="77777777" w:rsidR="00D25429" w:rsidRPr="0004360F" w:rsidRDefault="00D25429" w:rsidP="00700B37">
            <w:pPr>
              <w:pStyle w:val="TAC"/>
              <w:rPr>
                <w:lang w:eastAsia="zh-CN"/>
              </w:rPr>
            </w:pPr>
            <w:r w:rsidRPr="0004360F">
              <w:rPr>
                <w:rFonts w:ascii="MS Gothic" w:eastAsia="MS Gothic" w:hAnsi="MS Gothic" w:cs="MS Gothic"/>
                <w:lang w:eastAsia="zh-CN"/>
              </w:rPr>
              <w:t>（</w:t>
            </w:r>
            <w:r w:rsidRPr="0004360F">
              <w:t>17.0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A579874"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0602" w14:textId="77777777" w:rsidR="00D25429" w:rsidRPr="0004360F" w:rsidRDefault="00D25429" w:rsidP="00700B37">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9572CC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5DB50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F65BC8"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72BCEC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A80586"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E8DB17"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E29F366"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A6B5510"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2AB2BD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6BBCC511"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E11C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E17053A"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3041C2"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303A152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05FF9" w14:textId="77777777" w:rsidR="00D25429" w:rsidRPr="0004360F" w:rsidRDefault="00D25429" w:rsidP="00700B37">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0EEB86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247B2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94F15C"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FFC5C18"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4F65EBE5"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78E9B" w14:textId="77777777" w:rsidR="00D25429" w:rsidRPr="0004360F" w:rsidRDefault="00D25429" w:rsidP="00700B37">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6C67EB0"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67F7107C"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04A21"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96888BE"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8FB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5FCC73" w14:textId="77777777" w:rsidR="00D25429" w:rsidRPr="0004360F" w:rsidRDefault="00D25429" w:rsidP="00700B37">
            <w:pPr>
              <w:pStyle w:val="TAC"/>
              <w:rPr>
                <w:lang w:eastAsia="zh-CN"/>
              </w:rPr>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2332C5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66215F5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93395" w14:textId="77777777" w:rsidR="00D25429" w:rsidRPr="0004360F" w:rsidRDefault="00D25429" w:rsidP="00700B37">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64CB57D"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7DB7EDB"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EA0E7" w14:textId="77777777" w:rsidR="00D25429" w:rsidRPr="0004360F" w:rsidRDefault="00D25429" w:rsidP="00700B37">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28F95CE"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09730284" w14:textId="77777777" w:rsidR="00D25429" w:rsidRPr="0004360F" w:rsidRDefault="00D25429" w:rsidP="00700B37">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342D0A" w14:textId="77777777" w:rsidR="00D25429" w:rsidRPr="0004360F" w:rsidRDefault="00D25429" w:rsidP="00700B37">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18B09D1F" w14:textId="77777777" w:rsidR="00D25429" w:rsidRPr="0004360F" w:rsidRDefault="00D25429" w:rsidP="00700B37">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A88627D"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372009"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76D4F62C" w14:textId="77777777" w:rsidR="00D25429" w:rsidRPr="0004360F" w:rsidRDefault="00D25429" w:rsidP="00700B37">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F4EE64"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96A6EA2" w14:textId="77777777" w:rsidR="00D25429" w:rsidRPr="0004360F" w:rsidRDefault="00D25429" w:rsidP="00700B37">
            <w:pPr>
              <w:pStyle w:val="TAC"/>
            </w:pPr>
            <w:r w:rsidRPr="0004360F">
              <w:t>1</w:t>
            </w:r>
            <w:r w:rsidRPr="0004360F">
              <w:rPr>
                <w:lang w:eastAsia="zh-CN"/>
              </w:rPr>
              <w:t>6.5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32323CE" w14:textId="77777777" w:rsidR="00D25429" w:rsidRPr="0004360F" w:rsidRDefault="00D25429" w:rsidP="00700B37">
            <w:pPr>
              <w:pStyle w:val="TAC"/>
            </w:pPr>
            <w:r w:rsidRPr="0004360F">
              <w:rPr>
                <w:rFonts w:ascii="MS Gothic" w:eastAsia="MS Gothic" w:hAnsi="MS Gothic" w:cs="MS Gothic"/>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MS Gothic" w:eastAsia="MS Gothic" w:hAnsi="MS Gothic" w:cs="MS Gothic"/>
              </w:rPr>
              <w:t>）</w:t>
            </w:r>
          </w:p>
        </w:tc>
      </w:tr>
      <w:tr w:rsidR="00D25429" w:rsidRPr="0004360F" w14:paraId="5B0F717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6DB7" w14:textId="77777777" w:rsidR="00D25429" w:rsidRPr="0004360F" w:rsidRDefault="00D25429" w:rsidP="00700B37">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0A4C88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AE45C7"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7AF7F" w14:textId="77777777" w:rsidR="00D25429" w:rsidRPr="0004360F" w:rsidRDefault="00D25429" w:rsidP="00700B37">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25D47607"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2C0AAAE"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60C1A3" w14:textId="77777777" w:rsidR="00D25429" w:rsidRPr="0004360F" w:rsidRDefault="00D25429" w:rsidP="00700B37">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5EF1375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42BF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A778124"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35A216D3"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5260D7"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159D6D2" w14:textId="77777777" w:rsidR="00D25429" w:rsidRPr="0004360F" w:rsidRDefault="00D25429" w:rsidP="00700B37">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931167"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28A54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9BEC" w14:textId="77777777" w:rsidR="00D25429" w:rsidRPr="0004360F" w:rsidRDefault="00D25429" w:rsidP="00700B37">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32EAA7B1"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300DFC"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70D6"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7D1697FB"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6D17B0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68DB43" w14:textId="77777777" w:rsidR="00D25429" w:rsidRPr="0004360F" w:rsidRDefault="00D25429" w:rsidP="00700B37">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0AB0638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E6B86A"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3D7E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4B37F11F"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A0522"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313BF25"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98C776"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7769C719"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8689C" w14:textId="77777777" w:rsidR="00D25429" w:rsidRPr="0004360F" w:rsidRDefault="00D25429" w:rsidP="00700B37">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7B1F2C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BB886D"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D5FB1"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FFCD59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19A709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DF6624" w14:textId="77777777" w:rsidR="00D25429" w:rsidRPr="0004360F" w:rsidRDefault="00D25429" w:rsidP="00700B37">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215E5FE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0E453"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9416BA"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5538977D"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87FE8"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EFDDE6" w14:textId="77777777" w:rsidR="00D25429" w:rsidRPr="0004360F" w:rsidRDefault="00D25429" w:rsidP="00700B37">
            <w:pPr>
              <w:pStyle w:val="TAC"/>
              <w:rPr>
                <w:szCs w:val="18"/>
              </w:rPr>
            </w:pPr>
            <w:r w:rsidRPr="0004360F">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20625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171750F3"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807F6" w14:textId="77777777" w:rsidR="00D25429" w:rsidRPr="0004360F" w:rsidRDefault="00D25429" w:rsidP="00700B37">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3F264833"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ACB29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4BC0BE" w14:textId="77777777" w:rsidR="00D25429" w:rsidRPr="0004360F" w:rsidRDefault="00D25429" w:rsidP="00700B37">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0B2DFED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E96FC7C"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611497"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45F9BE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2EDC058"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F8CEDC"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524B52C"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473E5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304668" w14:textId="77777777" w:rsidR="00D25429" w:rsidRPr="0004360F" w:rsidRDefault="00D25429" w:rsidP="00700B37">
            <w:pPr>
              <w:pStyle w:val="TAC"/>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09EEB5"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5F4C68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40C8" w14:textId="77777777" w:rsidR="00D25429" w:rsidRPr="0004360F" w:rsidRDefault="00D25429" w:rsidP="00700B37">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508735F0"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2D06A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647BDF" w14:textId="77777777" w:rsidR="00D25429" w:rsidRPr="0004360F" w:rsidRDefault="00D25429" w:rsidP="00700B37">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9F1002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D9F2EA8"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ECDCB1C" w14:textId="77777777" w:rsidR="00D25429" w:rsidRPr="0004360F" w:rsidRDefault="00D25429" w:rsidP="00700B37">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7F5B031"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74F20F"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5C77145F" w14:textId="77777777" w:rsidR="00D25429" w:rsidRPr="0004360F" w:rsidRDefault="00D25429" w:rsidP="00700B37">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556224"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A2F2EA"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4DF42B" w14:textId="77777777" w:rsidR="00D25429" w:rsidRPr="0004360F" w:rsidRDefault="00D25429" w:rsidP="00700B37">
            <w:pPr>
              <w:pStyle w:val="TAC"/>
            </w:pPr>
            <w:r w:rsidRPr="0004360F">
              <w:rPr>
                <w:lang w:eastAsia="zh-CN"/>
              </w:rPr>
              <w:t>21.0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9CE472"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4C8578A7"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E097" w14:textId="77777777" w:rsidR="00D25429" w:rsidRPr="0004360F" w:rsidRDefault="00D25429" w:rsidP="00700B37">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DC20B1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309CDE"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FEC1F3"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633DD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547AA7B"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6420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15001AF"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55D6B6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EDCCD8" w14:textId="77777777" w:rsidR="00D25429" w:rsidRPr="0004360F" w:rsidRDefault="00D25429" w:rsidP="00700B37">
            <w:pPr>
              <w:pStyle w:val="TAC"/>
            </w:pPr>
          </w:p>
        </w:tc>
        <w:tc>
          <w:tcPr>
            <w:tcW w:w="1059" w:type="dxa"/>
            <w:tcBorders>
              <w:top w:val="single" w:sz="4" w:space="0" w:color="auto"/>
              <w:bottom w:val="single" w:sz="4" w:space="0" w:color="auto"/>
              <w:right w:val="single" w:sz="4" w:space="0" w:color="auto"/>
            </w:tcBorders>
            <w:vAlign w:val="center"/>
          </w:tcPr>
          <w:p w14:paraId="1CD85B6E" w14:textId="77777777" w:rsidR="00D25429" w:rsidRPr="0004360F" w:rsidRDefault="00D25429" w:rsidP="00700B37">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8403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051D42" w14:textId="77777777" w:rsidR="00D25429" w:rsidRPr="0004360F" w:rsidRDefault="00D25429" w:rsidP="00700B37">
            <w:pPr>
              <w:pStyle w:val="TAC"/>
              <w:rPr>
                <w:szCs w:val="18"/>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403030" w14:textId="77777777" w:rsidR="00D25429" w:rsidRPr="0004360F" w:rsidRDefault="00D25429" w:rsidP="00700B37">
            <w:pPr>
              <w:pStyle w:val="TAC"/>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34CF0FAC"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77288FE" w14:textId="77777777" w:rsidR="00D25429" w:rsidRPr="0004360F" w:rsidRDefault="00D25429" w:rsidP="00700B37">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3FFE4872"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2E24E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4A12C0" w14:textId="77777777" w:rsidR="00D25429" w:rsidRPr="0004360F" w:rsidRDefault="00D25429" w:rsidP="00700B37">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6BE1403"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5127CC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498EED"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DFCC92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BDB9B4"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A8A14BF"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E4A9BA8"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4265AE"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43A28B"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ABFA2A2"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D5E881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69905C4" w14:textId="77777777" w:rsidR="00D25429" w:rsidRPr="0004360F" w:rsidRDefault="00D25429" w:rsidP="00700B37">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377EE03C"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6D21D6"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B7BF86" w14:textId="77777777" w:rsidR="00D25429" w:rsidRPr="0004360F" w:rsidRDefault="00D25429" w:rsidP="00700B37">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63B34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68607EC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EC7F65" w14:textId="77777777" w:rsidR="00D25429" w:rsidRPr="0004360F" w:rsidRDefault="00D25429" w:rsidP="00700B37">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3E01D2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7CA7A37" w14:textId="77777777" w:rsidR="00D25429" w:rsidRPr="0004360F" w:rsidRDefault="00D25429" w:rsidP="00700B37">
            <w:pPr>
              <w:pStyle w:val="TAC"/>
            </w:pPr>
            <w:r w:rsidRPr="0004360F">
              <w:t>3.0</w:t>
            </w:r>
          </w:p>
        </w:tc>
        <w:tc>
          <w:tcPr>
            <w:tcW w:w="992" w:type="dxa"/>
            <w:tcBorders>
              <w:top w:val="single" w:sz="4" w:space="0" w:color="auto"/>
              <w:bottom w:val="single" w:sz="4" w:space="0" w:color="auto"/>
              <w:right w:val="single" w:sz="4" w:space="0" w:color="auto"/>
            </w:tcBorders>
            <w:vAlign w:val="center"/>
          </w:tcPr>
          <w:p w14:paraId="3DBF7A28"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BE12C4"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2D8E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A8A8FA" w14:textId="77777777" w:rsidR="00D25429" w:rsidRPr="0004360F" w:rsidRDefault="00D25429" w:rsidP="00700B37">
            <w:pPr>
              <w:pStyle w:val="TAC"/>
              <w:rPr>
                <w:lang w:eastAsia="zh-CN"/>
              </w:rPr>
            </w:pPr>
            <w:r w:rsidRPr="0004360F">
              <w:rPr>
                <w:lang w:eastAsia="zh-CN"/>
              </w:rPr>
              <w:t>20.0</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67777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02DF085"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E96AF5E" w14:textId="77777777" w:rsidR="00D25429" w:rsidRPr="0004360F" w:rsidRDefault="00D25429" w:rsidP="00700B37">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5D2962B"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7D47A"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FF1288"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876A674"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1ADC68B7"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A9ED47"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008A7E"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DCDEB79"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CF69C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319FBFE"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50D0D"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C32740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69A15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29AB90ED"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07F7" w14:textId="77777777" w:rsidR="00D25429" w:rsidRPr="0004360F" w:rsidRDefault="00D25429" w:rsidP="00700B37">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44B6CEA"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9E3335"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1F6F2B"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CF8824A"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4AB172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A48EA2"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E00B7AA"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92D44B"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E70B6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5AE27B2"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359C00"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4AE78A8"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457718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0758FDCF"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5E3AD1D" w14:textId="77777777" w:rsidR="00D25429" w:rsidRPr="0004360F" w:rsidRDefault="00D25429" w:rsidP="00700B37">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750347"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0BC183"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0BAF35" w14:textId="77777777" w:rsidR="00D25429" w:rsidRPr="0004360F" w:rsidRDefault="00D25429" w:rsidP="00700B37">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74D5E65"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5E2B0FD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CCD48" w14:textId="77777777" w:rsidR="00D25429" w:rsidRPr="0004360F" w:rsidRDefault="00D25429" w:rsidP="00700B37">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472C12E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0DD25C6" w14:textId="77777777" w:rsidR="00D25429" w:rsidRPr="0004360F" w:rsidRDefault="00D25429" w:rsidP="00700B37">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FEBCD9"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9FB93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910C89"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9A94EC" w14:textId="77777777" w:rsidR="00D25429" w:rsidRPr="0004360F" w:rsidRDefault="00D25429" w:rsidP="00700B37">
            <w:pPr>
              <w:pStyle w:val="TAC"/>
              <w:rPr>
                <w:lang w:eastAsia="zh-CN"/>
              </w:rPr>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500191"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6372F3AE"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C0D916A" w14:textId="77777777" w:rsidR="00D25429" w:rsidRPr="0004360F" w:rsidRDefault="00D25429" w:rsidP="00700B37">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F907796"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487482"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A6FD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791C2C0"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2DE947BF"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7237EF" w14:textId="77777777" w:rsidR="00D25429" w:rsidRPr="0004360F" w:rsidRDefault="00D25429" w:rsidP="00700B37">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5DD8CBF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1151A58" w14:textId="77777777" w:rsidR="00D25429" w:rsidRPr="0004360F" w:rsidRDefault="00D25429" w:rsidP="00700B37">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1A07F7C"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5475F8A"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8DA0C"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41C414" w14:textId="77777777" w:rsidR="00D25429" w:rsidRPr="0004360F" w:rsidRDefault="00D25429" w:rsidP="00700B37">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60BF2E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8A7D716"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BFB3549" w14:textId="77777777" w:rsidR="00D25429" w:rsidRPr="0004360F" w:rsidRDefault="00D25429" w:rsidP="00700B37">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F381638"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B96758"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BE5E54"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635A1AC"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7287FF33"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563ED0"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15B4920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1B4B5"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88E7220"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BBCFE75"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7A974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609A720"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B5D62E5"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B32E590" w14:textId="77777777" w:rsidTr="00700B37">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9F35669" w14:textId="77777777" w:rsidR="00D25429" w:rsidRPr="0004360F" w:rsidRDefault="00D25429" w:rsidP="00700B37">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746D7CE" w14:textId="77777777" w:rsidR="00D25429" w:rsidRPr="0004360F" w:rsidRDefault="00D25429" w:rsidP="00700B37">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D1D5A1" w14:textId="77777777" w:rsidR="00D25429" w:rsidRPr="0004360F" w:rsidRDefault="00D25429" w:rsidP="00700B37">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FD2229" w14:textId="77777777" w:rsidR="00D25429" w:rsidRPr="0004360F" w:rsidRDefault="00D25429" w:rsidP="00700B37">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1439DD" w14:textId="77777777" w:rsidR="00D25429" w:rsidRPr="0004360F" w:rsidRDefault="00D25429" w:rsidP="00700B37">
            <w:pPr>
              <w:pStyle w:val="TAC"/>
            </w:pPr>
            <w:r w:rsidRPr="0004360F">
              <w:t>0</w:t>
            </w:r>
          </w:p>
        </w:tc>
        <w:tc>
          <w:tcPr>
            <w:tcW w:w="993" w:type="dxa"/>
            <w:tcBorders>
              <w:top w:val="single" w:sz="4" w:space="0" w:color="auto"/>
              <w:bottom w:val="single" w:sz="4" w:space="0" w:color="auto"/>
              <w:right w:val="single" w:sz="4" w:space="0" w:color="auto"/>
            </w:tcBorders>
            <w:vAlign w:val="center"/>
          </w:tcPr>
          <w:p w14:paraId="3FFCAB40"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429987" w14:textId="77777777" w:rsidR="00D25429" w:rsidRPr="0004360F" w:rsidRDefault="00D25429" w:rsidP="00700B37">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508C3BC"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C49C828" w14:textId="77777777" w:rsidR="00D25429" w:rsidRPr="0004360F" w:rsidRDefault="00D25429" w:rsidP="00700B37">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5907D9A" w14:textId="77777777" w:rsidR="00D25429" w:rsidRPr="0004360F" w:rsidRDefault="00D25429" w:rsidP="00700B37">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2F32F7" w14:textId="77777777" w:rsidR="00D25429" w:rsidRPr="0004360F" w:rsidRDefault="00D25429" w:rsidP="00700B37">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C32C83" w14:textId="77777777" w:rsidR="00D25429" w:rsidRPr="0004360F" w:rsidRDefault="00D25429" w:rsidP="00700B37">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8F5DF3" w14:textId="77777777" w:rsidR="00D25429" w:rsidRPr="0004360F" w:rsidRDefault="00D25429" w:rsidP="00700B37">
            <w:pPr>
              <w:pStyle w:val="TAC"/>
            </w:pPr>
            <w:r w:rsidRPr="0004360F">
              <w:t>1</w:t>
            </w:r>
            <w:r w:rsidRPr="0004360F">
              <w:rPr>
                <w:lang w:eastAsia="zh-CN"/>
              </w:rPr>
              <w:t>4.5</w:t>
            </w:r>
            <w:r w:rsidRPr="0004360F">
              <w:rPr>
                <w:rFonts w:eastAsia="DengXian"/>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14349B" w14:textId="77777777" w:rsidR="00D25429" w:rsidRPr="0004360F" w:rsidRDefault="00D25429" w:rsidP="00700B37">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MS Gothic" w:eastAsia="MS Gothic" w:hAnsi="MS Gothic" w:cs="MS Gothic"/>
                <w:lang w:eastAsia="zh-CN"/>
              </w:rPr>
              <w:t>）</w:t>
            </w:r>
          </w:p>
        </w:tc>
      </w:tr>
      <w:tr w:rsidR="00D25429" w:rsidRPr="0004360F" w14:paraId="52B78C36" w14:textId="77777777" w:rsidTr="00700B37">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9DBB8D" w14:textId="77777777" w:rsidR="00D25429" w:rsidRPr="0004360F" w:rsidRDefault="00D25429" w:rsidP="00700B37">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030DBD4" w14:textId="77777777" w:rsidR="00D25429" w:rsidRPr="0004360F" w:rsidRDefault="00D25429" w:rsidP="00700B37">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D6E120F" w14:textId="77777777" w:rsidR="00D25429" w:rsidRPr="0004360F" w:rsidRDefault="00D25429" w:rsidP="00700B37">
            <w:pPr>
              <w:pStyle w:val="TAN"/>
              <w:rPr>
                <w:rFonts w:ascii="MS Gothic" w:eastAsia="MS Gothic" w:hAnsi="MS Gothic" w:cs="MS Gothic"/>
              </w:rPr>
            </w:pPr>
            <w:r w:rsidRPr="0004360F">
              <w:t>NOTE 3:</w:t>
            </w:r>
            <w:r w:rsidRPr="0004360F">
              <w:tab/>
              <w:t>TT for each frequency and channel bandwidth is specified in Table 6.2.2.5-5.</w:t>
            </w:r>
          </w:p>
        </w:tc>
      </w:tr>
    </w:tbl>
    <w:p w14:paraId="62D23B0F" w14:textId="77777777" w:rsidR="00C30AF3" w:rsidRPr="0004360F" w:rsidRDefault="00C30AF3" w:rsidP="00C30AF3"/>
    <w:p w14:paraId="0F23CC3F" w14:textId="77777777" w:rsidR="00F619CB" w:rsidRDefault="00F619CB" w:rsidP="00F619CB">
      <w:r w:rsidRPr="00614D74">
        <w:rPr>
          <w:color w:val="FF0000"/>
          <w:sz w:val="24"/>
          <w:szCs w:val="24"/>
          <w:highlight w:val="yellow"/>
        </w:rPr>
        <w:t>&lt;skipped unchanged sections&gt;</w:t>
      </w:r>
    </w:p>
    <w:p w14:paraId="5F1EC4D9" w14:textId="3D973AD7" w:rsidR="00C30AF3" w:rsidRDefault="00C30AF3" w:rsidP="00CC7BEC"/>
    <w:p w14:paraId="732346E5" w14:textId="77777777" w:rsidR="00F619CB" w:rsidRPr="007B3FF9" w:rsidRDefault="00F619CB" w:rsidP="00F619CB">
      <w:pPr>
        <w:pStyle w:val="H6"/>
      </w:pPr>
      <w:r w:rsidRPr="007B3FF9">
        <w:lastRenderedPageBreak/>
        <w:t>6.5D.2.4.2.5</w:t>
      </w:r>
      <w:r w:rsidRPr="007B3FF9">
        <w:tab/>
        <w:t>Test requirement</w:t>
      </w:r>
    </w:p>
    <w:p w14:paraId="2B63A339" w14:textId="77777777" w:rsidR="00F619CB" w:rsidRPr="007B3FF9" w:rsidRDefault="00F619CB" w:rsidP="00F619CB">
      <w:r w:rsidRPr="007B3FF9">
        <w:t xml:space="preserve">UTRA ACLR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28798811" w14:textId="77777777" w:rsidR="00F619CB" w:rsidRPr="007B3FF9" w:rsidRDefault="00F619CB" w:rsidP="00F619CB">
      <w:r w:rsidRPr="007B3FF9">
        <w:t xml:space="preserve">The measured UE mean total power in the channel bandwidth at all the antenna connectors, derived in step 3, shall fulfil requirements in Clause 6.2D.3.5 as appropriate, and </w:t>
      </w:r>
      <w:r w:rsidRPr="007B3FF9">
        <w:rPr>
          <w:rFonts w:cs="v5.0.0"/>
        </w:rPr>
        <w:t>if the measured adjacent channel power is greater than –50 dBm then</w:t>
      </w:r>
      <w:r w:rsidRPr="007B3FF9">
        <w:t xml:space="preserve"> the measured UTRA ACLR, derived in step 6 for each antenna connector, shall be higher than the limits in Table 6.5D.2.4.2.5-1.</w:t>
      </w:r>
    </w:p>
    <w:p w14:paraId="5965BD28" w14:textId="77777777" w:rsidR="00F619CB" w:rsidRPr="007B3FF9" w:rsidRDefault="00F619CB" w:rsidP="00F619CB">
      <w:pPr>
        <w:pStyle w:val="TH"/>
      </w:pPr>
      <w:r w:rsidRPr="007B3FF9">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gridCol w:w="1711"/>
      </w:tblGrid>
      <w:tr w:rsidR="00F619CB" w:rsidRPr="007B3FF9" w14:paraId="3556E40F" w14:textId="77777777" w:rsidTr="00F619CB">
        <w:trPr>
          <w:jc w:val="center"/>
        </w:trPr>
        <w:tc>
          <w:tcPr>
            <w:tcW w:w="1693" w:type="dxa"/>
            <w:shd w:val="clear" w:color="auto" w:fill="auto"/>
            <w:vAlign w:val="center"/>
          </w:tcPr>
          <w:p w14:paraId="2F167E3A" w14:textId="77777777" w:rsidR="00F619CB" w:rsidRPr="007B3FF9" w:rsidRDefault="00F619CB" w:rsidP="00F619CB">
            <w:pPr>
              <w:pStyle w:val="TH"/>
              <w:jc w:val="left"/>
            </w:pPr>
          </w:p>
        </w:tc>
        <w:tc>
          <w:tcPr>
            <w:tcW w:w="1990" w:type="dxa"/>
            <w:vAlign w:val="center"/>
          </w:tcPr>
          <w:p w14:paraId="458D9098" w14:textId="5C2584BD" w:rsidR="00F619CB" w:rsidRPr="007B3FF9" w:rsidRDefault="00F619CB" w:rsidP="00F619CB">
            <w:pPr>
              <w:pStyle w:val="TAH"/>
              <w:jc w:val="left"/>
            </w:pPr>
            <w:ins w:id="78" w:author="Jinwen Ma" w:date="2025-08-08T12:06:00Z">
              <w:r w:rsidRPr="007B3FF9">
                <w:t xml:space="preserve">Power class </w:t>
              </w:r>
              <w:r>
                <w:t>2</w:t>
              </w:r>
            </w:ins>
          </w:p>
        </w:tc>
        <w:tc>
          <w:tcPr>
            <w:tcW w:w="1711" w:type="dxa"/>
            <w:shd w:val="clear" w:color="auto" w:fill="auto"/>
            <w:vAlign w:val="center"/>
          </w:tcPr>
          <w:p w14:paraId="0CF5309E" w14:textId="66FAFB74" w:rsidR="00F619CB" w:rsidRPr="007B3FF9" w:rsidRDefault="00F619CB" w:rsidP="00F619CB">
            <w:pPr>
              <w:pStyle w:val="TAH"/>
              <w:jc w:val="left"/>
            </w:pPr>
            <w:r w:rsidRPr="007B3FF9">
              <w:t>Power class 3</w:t>
            </w:r>
          </w:p>
        </w:tc>
      </w:tr>
      <w:tr w:rsidR="00F619CB" w:rsidRPr="007B3FF9" w14:paraId="28FE83E3" w14:textId="77777777" w:rsidTr="00F619CB">
        <w:trPr>
          <w:jc w:val="center"/>
        </w:trPr>
        <w:tc>
          <w:tcPr>
            <w:tcW w:w="1693" w:type="dxa"/>
            <w:shd w:val="clear" w:color="auto" w:fill="auto"/>
            <w:vAlign w:val="center"/>
          </w:tcPr>
          <w:p w14:paraId="6177D1F0" w14:textId="77777777" w:rsidR="00F619CB" w:rsidRPr="007B3FF9" w:rsidRDefault="00F619CB" w:rsidP="00F619CB">
            <w:pPr>
              <w:pStyle w:val="TAH"/>
              <w:jc w:val="left"/>
            </w:pPr>
            <w:r w:rsidRPr="007B3FF9">
              <w:t>UTRA</w:t>
            </w:r>
            <w:r w:rsidRPr="007B3FF9">
              <w:rPr>
                <w:vertAlign w:val="subscript"/>
              </w:rPr>
              <w:t>ACLR1</w:t>
            </w:r>
          </w:p>
        </w:tc>
        <w:tc>
          <w:tcPr>
            <w:tcW w:w="1990" w:type="dxa"/>
          </w:tcPr>
          <w:p w14:paraId="5031800F" w14:textId="2ADA46B1" w:rsidR="00F619CB" w:rsidRPr="007B3FF9" w:rsidRDefault="00F619CB" w:rsidP="00F619CB">
            <w:pPr>
              <w:pStyle w:val="TAC"/>
              <w:jc w:val="left"/>
              <w:rPr>
                <w:ins w:id="79" w:author="Jinwen Ma" w:date="2025-08-08T12:04:00Z"/>
              </w:rPr>
            </w:pPr>
            <w:ins w:id="80" w:author="Jinwen Ma" w:date="2025-08-08T12:04:00Z">
              <w:r w:rsidRPr="001D0283">
                <w:t>33</w:t>
              </w:r>
              <w:r>
                <w:t xml:space="preserve"> </w:t>
              </w:r>
              <w:r w:rsidRPr="001D0283">
                <w:t>dB</w:t>
              </w:r>
              <w:r>
                <w:t xml:space="preserve"> - TT</w:t>
              </w:r>
            </w:ins>
          </w:p>
        </w:tc>
        <w:tc>
          <w:tcPr>
            <w:tcW w:w="1711" w:type="dxa"/>
            <w:shd w:val="clear" w:color="auto" w:fill="auto"/>
          </w:tcPr>
          <w:p w14:paraId="4CBDD0C2" w14:textId="62F0EFEF" w:rsidR="00F619CB" w:rsidRPr="007B3FF9" w:rsidRDefault="00F619CB" w:rsidP="00F619CB">
            <w:pPr>
              <w:pStyle w:val="TAC"/>
              <w:jc w:val="left"/>
            </w:pPr>
            <w:r w:rsidRPr="007B3FF9">
              <w:t>33 dB - TT</w:t>
            </w:r>
          </w:p>
        </w:tc>
      </w:tr>
      <w:tr w:rsidR="00F619CB" w:rsidRPr="007B3FF9" w14:paraId="042395AA" w14:textId="77777777" w:rsidTr="00F619CB">
        <w:trPr>
          <w:jc w:val="center"/>
        </w:trPr>
        <w:tc>
          <w:tcPr>
            <w:tcW w:w="1693" w:type="dxa"/>
            <w:shd w:val="clear" w:color="auto" w:fill="auto"/>
            <w:vAlign w:val="center"/>
          </w:tcPr>
          <w:p w14:paraId="47165409" w14:textId="77777777" w:rsidR="00F619CB" w:rsidRPr="007B3FF9" w:rsidRDefault="00F619CB" w:rsidP="00F619CB">
            <w:pPr>
              <w:pStyle w:val="TAH"/>
              <w:jc w:val="left"/>
            </w:pPr>
            <w:r w:rsidRPr="007B3FF9">
              <w:t>UTRA</w:t>
            </w:r>
            <w:r w:rsidRPr="007B3FF9">
              <w:rPr>
                <w:vertAlign w:val="subscript"/>
              </w:rPr>
              <w:t>ACLR2</w:t>
            </w:r>
          </w:p>
        </w:tc>
        <w:tc>
          <w:tcPr>
            <w:tcW w:w="1990" w:type="dxa"/>
          </w:tcPr>
          <w:p w14:paraId="3319F5DA" w14:textId="5492798D" w:rsidR="00F619CB" w:rsidRPr="007B3FF9" w:rsidRDefault="00F619CB" w:rsidP="00F619CB">
            <w:pPr>
              <w:pStyle w:val="TAC"/>
              <w:jc w:val="left"/>
              <w:rPr>
                <w:ins w:id="81" w:author="Jinwen Ma" w:date="2025-08-08T12:04:00Z"/>
              </w:rPr>
            </w:pPr>
            <w:ins w:id="82" w:author="Jinwen Ma" w:date="2025-08-08T12:04:00Z">
              <w:r w:rsidRPr="001D0283">
                <w:t>36</w:t>
              </w:r>
              <w:r>
                <w:t xml:space="preserve"> </w:t>
              </w:r>
              <w:r w:rsidRPr="001D0283">
                <w:t>dB</w:t>
              </w:r>
              <w:r>
                <w:t>- TT</w:t>
              </w:r>
            </w:ins>
          </w:p>
        </w:tc>
        <w:tc>
          <w:tcPr>
            <w:tcW w:w="1711" w:type="dxa"/>
            <w:shd w:val="clear" w:color="auto" w:fill="auto"/>
          </w:tcPr>
          <w:p w14:paraId="3EA2BC6E" w14:textId="160AB04B" w:rsidR="00F619CB" w:rsidRPr="007B3FF9" w:rsidRDefault="00F619CB" w:rsidP="00F619CB">
            <w:pPr>
              <w:pStyle w:val="TAC"/>
              <w:jc w:val="left"/>
            </w:pPr>
            <w:r w:rsidRPr="007B3FF9">
              <w:t>36 dB - TT</w:t>
            </w:r>
          </w:p>
        </w:tc>
      </w:tr>
      <w:tr w:rsidR="00F619CB" w:rsidRPr="007B3FF9" w14:paraId="54A6ED8B" w14:textId="05F9866A" w:rsidTr="00F619CB">
        <w:trPr>
          <w:jc w:val="center"/>
        </w:trPr>
        <w:tc>
          <w:tcPr>
            <w:tcW w:w="5394" w:type="dxa"/>
            <w:gridSpan w:val="3"/>
            <w:shd w:val="clear" w:color="auto" w:fill="auto"/>
            <w:vAlign w:val="center"/>
          </w:tcPr>
          <w:p w14:paraId="50A6384B" w14:textId="7E70A412" w:rsidR="00F619CB" w:rsidRPr="007B3FF9" w:rsidRDefault="00F619CB" w:rsidP="00F619CB">
            <w:pPr>
              <w:pStyle w:val="TAN"/>
              <w:rPr>
                <w:ins w:id="83" w:author="Jinwen Ma" w:date="2025-08-08T12:04:00Z"/>
              </w:rPr>
            </w:pPr>
            <w:r w:rsidRPr="007B3FF9">
              <w:t>NOTE 1: TT = 0.8 dB</w:t>
            </w:r>
          </w:p>
        </w:tc>
      </w:tr>
    </w:tbl>
    <w:p w14:paraId="6DB9273D" w14:textId="77777777" w:rsidR="00F619CB" w:rsidRDefault="00F619CB" w:rsidP="00CC7BEC"/>
    <w:p w14:paraId="2E387E51" w14:textId="77777777" w:rsidR="006A03AE" w:rsidRDefault="006A03AE" w:rsidP="006A03AE">
      <w:r w:rsidRPr="00614D74">
        <w:rPr>
          <w:color w:val="FF0000"/>
          <w:sz w:val="24"/>
          <w:szCs w:val="24"/>
          <w:highlight w:val="yellow"/>
        </w:rPr>
        <w:t>&lt;skipped unchanged sections&gt;</w:t>
      </w:r>
    </w:p>
    <w:p w14:paraId="683E8F8F" w14:textId="77777777" w:rsidR="006A03AE" w:rsidRPr="007B3FF9" w:rsidRDefault="006A03AE" w:rsidP="006A03AE">
      <w:pPr>
        <w:pStyle w:val="H6"/>
      </w:pPr>
      <w:r w:rsidRPr="007B3FF9">
        <w:t>6.5G.2.3.2.5</w:t>
      </w:r>
      <w:r w:rsidRPr="007B3FF9">
        <w:tab/>
        <w:t>Test requirement</w:t>
      </w:r>
    </w:p>
    <w:p w14:paraId="4316511E" w14:textId="77777777" w:rsidR="006A03AE" w:rsidRPr="007B3FF9" w:rsidRDefault="006A03AE" w:rsidP="006A03AE">
      <w:r w:rsidRPr="007B3FF9">
        <w:t>The measured UE mean power in the channel bandwidth, derived in step 3, shall fulfil requirements described in clause 6.2G.</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4A32C284" w14:textId="77777777" w:rsidR="006A03AE" w:rsidRPr="007B3FF9" w:rsidRDefault="006A03AE" w:rsidP="006A03AE">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6A03AE" w:rsidRPr="007B3FF9" w14:paraId="3C9C4793"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5D1AE5" w14:textId="77777777" w:rsidR="006A03AE" w:rsidRPr="007B3FF9" w:rsidRDefault="006A03AE" w:rsidP="006A03A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0E6E1EB6" w14:textId="6FE00E41" w:rsidR="006A03AE" w:rsidRPr="007B3FF9" w:rsidRDefault="006A03AE" w:rsidP="006A03AE">
            <w:pPr>
              <w:pStyle w:val="TAH"/>
              <w:jc w:val="left"/>
              <w:rPr>
                <w:ins w:id="84" w:author="Jinwen Ma" w:date="2025-08-08T13:09:00Z"/>
              </w:rPr>
            </w:pPr>
            <w:ins w:id="85" w:author="Jinwen Ma" w:date="2025-08-08T13:09:00Z">
              <w:r w:rsidRPr="001D0283">
                <w:t>Power</w:t>
              </w:r>
              <w:r>
                <w:t xml:space="preserve"> </w:t>
              </w:r>
              <w:r w:rsidRPr="001D0283">
                <w:t>class</w:t>
              </w:r>
              <w:r>
                <w:t xml:space="preserve"> </w:t>
              </w:r>
              <w:r w:rsidRPr="001D0283">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D8DF8" w14:textId="385E22E9" w:rsidR="006A03AE" w:rsidRPr="007B3FF9" w:rsidRDefault="006A03AE" w:rsidP="006A03AE">
            <w:pPr>
              <w:pStyle w:val="TAH"/>
              <w:jc w:val="left"/>
            </w:pPr>
            <w:r w:rsidRPr="007B3FF9">
              <w:t>Power class 3</w:t>
            </w:r>
          </w:p>
        </w:tc>
      </w:tr>
      <w:tr w:rsidR="006A03AE" w:rsidRPr="007B3FF9" w14:paraId="5626A10F"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29C22" w14:textId="77777777" w:rsidR="006A03AE" w:rsidRPr="007B3FF9" w:rsidRDefault="006A03AE" w:rsidP="006A03A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6C2345E7" w14:textId="114BA439" w:rsidR="006A03AE" w:rsidRPr="007B3FF9" w:rsidRDefault="006A03AE" w:rsidP="006A03AE">
            <w:pPr>
              <w:pStyle w:val="TAC"/>
              <w:jc w:val="left"/>
              <w:rPr>
                <w:ins w:id="86" w:author="Jinwen Ma" w:date="2025-08-08T13:09:00Z"/>
              </w:rPr>
            </w:pPr>
            <w:ins w:id="87" w:author="Jinwen Ma" w:date="2025-08-08T13:09:00Z">
              <w:r w:rsidRPr="001D0283">
                <w:t>33</w:t>
              </w:r>
              <w:r>
                <w:t xml:space="preserve"> </w:t>
              </w:r>
              <w:r w:rsidRPr="001D0283">
                <w:t>dB</w:t>
              </w:r>
            </w:ins>
            <w:ins w:id="88"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11DC9401" w14:textId="319CEC55" w:rsidR="006A03AE" w:rsidRPr="007B3FF9" w:rsidRDefault="006A03AE" w:rsidP="006A03AE">
            <w:pPr>
              <w:pStyle w:val="TAC"/>
              <w:jc w:val="left"/>
            </w:pPr>
            <w:r w:rsidRPr="007B3FF9">
              <w:t>33 dB -TT</w:t>
            </w:r>
          </w:p>
        </w:tc>
      </w:tr>
      <w:tr w:rsidR="006A03AE" w:rsidRPr="007B3FF9" w14:paraId="6A44C184" w14:textId="77777777" w:rsidTr="006A03A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DAD38" w14:textId="77777777" w:rsidR="006A03AE" w:rsidRPr="007B3FF9" w:rsidRDefault="006A03AE" w:rsidP="006A03A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77E19C1C" w14:textId="0E0561E6" w:rsidR="006A03AE" w:rsidRPr="007B3FF9" w:rsidRDefault="006A03AE" w:rsidP="006A03AE">
            <w:pPr>
              <w:pStyle w:val="TAC"/>
              <w:jc w:val="left"/>
              <w:rPr>
                <w:ins w:id="89" w:author="Jinwen Ma" w:date="2025-08-08T13:09:00Z"/>
              </w:rPr>
            </w:pPr>
            <w:ins w:id="90" w:author="Jinwen Ma" w:date="2025-08-08T13:09:00Z">
              <w:r w:rsidRPr="001D0283">
                <w:t>36</w:t>
              </w:r>
              <w:r>
                <w:t xml:space="preserve"> </w:t>
              </w:r>
              <w:r w:rsidRPr="001D0283">
                <w:t>dB</w:t>
              </w:r>
            </w:ins>
            <w:ins w:id="91" w:author="Jinwen Ma" w:date="2025-08-08T13:10:00Z">
              <w:r w:rsidR="00897CDF">
                <w:t xml:space="preserve"> - TT</w:t>
              </w:r>
            </w:ins>
          </w:p>
        </w:tc>
        <w:tc>
          <w:tcPr>
            <w:tcW w:w="0" w:type="auto"/>
            <w:tcBorders>
              <w:top w:val="single" w:sz="4" w:space="0" w:color="auto"/>
              <w:left w:val="single" w:sz="4" w:space="0" w:color="auto"/>
              <w:bottom w:val="single" w:sz="4" w:space="0" w:color="auto"/>
              <w:right w:val="single" w:sz="4" w:space="0" w:color="auto"/>
            </w:tcBorders>
            <w:hideMark/>
          </w:tcPr>
          <w:p w14:paraId="78EAFEFA" w14:textId="203DA4A2" w:rsidR="006A03AE" w:rsidRPr="007B3FF9" w:rsidRDefault="006A03AE" w:rsidP="006A03AE">
            <w:pPr>
              <w:pStyle w:val="TAC"/>
              <w:jc w:val="left"/>
            </w:pPr>
            <w:r w:rsidRPr="007B3FF9">
              <w:t>36 dB - TT</w:t>
            </w:r>
          </w:p>
        </w:tc>
      </w:tr>
      <w:tr w:rsidR="006A03AE" w:rsidRPr="007B3FF9" w14:paraId="035815E6" w14:textId="252EE665" w:rsidTr="00391DA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496CDD" w14:textId="63E4899F" w:rsidR="006A03AE" w:rsidRPr="007B3FF9" w:rsidRDefault="006A03AE" w:rsidP="006A03AE">
            <w:pPr>
              <w:pStyle w:val="TAN"/>
              <w:rPr>
                <w:ins w:id="92" w:author="Jinwen Ma" w:date="2025-08-08T13:09:00Z"/>
              </w:rPr>
            </w:pPr>
            <w:r w:rsidRPr="007B3FF9">
              <w:t>NOTE 1:</w:t>
            </w:r>
            <w:r w:rsidRPr="007B3FF9">
              <w:tab/>
              <w:t>TT = 0.8 dB</w:t>
            </w:r>
          </w:p>
        </w:tc>
      </w:tr>
    </w:tbl>
    <w:p w14:paraId="5982B5DE" w14:textId="77777777" w:rsidR="00C30AF3" w:rsidRPr="00891264" w:rsidRDefault="00C30AF3"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6"/>
      <w:footerReference w:type="defaul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D5134" w14:textId="77777777" w:rsidR="00281A34" w:rsidRDefault="00281A34">
      <w:r>
        <w:separator/>
      </w:r>
    </w:p>
  </w:endnote>
  <w:endnote w:type="continuationSeparator" w:id="0">
    <w:p w14:paraId="20542DEF" w14:textId="77777777" w:rsidR="00281A34" w:rsidRDefault="0028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64674" w14:textId="77777777" w:rsidR="00281A34" w:rsidRDefault="00281A34">
      <w:r>
        <w:separator/>
      </w:r>
    </w:p>
  </w:footnote>
  <w:footnote w:type="continuationSeparator" w:id="0">
    <w:p w14:paraId="4192916A" w14:textId="77777777" w:rsidR="00281A34" w:rsidRDefault="0028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4"/>
  </w:num>
  <w:num w:numId="3">
    <w:abstractNumId w:val="8"/>
  </w:num>
  <w:num w:numId="4">
    <w:abstractNumId w:val="26"/>
  </w:num>
  <w:num w:numId="5">
    <w:abstractNumId w:val="17"/>
  </w:num>
  <w:num w:numId="6">
    <w:abstractNumId w:val="39"/>
  </w:num>
  <w:num w:numId="7">
    <w:abstractNumId w:val="45"/>
  </w:num>
  <w:num w:numId="8">
    <w:abstractNumId w:val="46"/>
  </w:num>
  <w:num w:numId="9">
    <w:abstractNumId w:val="15"/>
  </w:num>
  <w:num w:numId="10">
    <w:abstractNumId w:val="9"/>
  </w:num>
  <w:num w:numId="11">
    <w:abstractNumId w:val="21"/>
  </w:num>
  <w:num w:numId="12">
    <w:abstractNumId w:val="23"/>
  </w:num>
  <w:num w:numId="13">
    <w:abstractNumId w:val="16"/>
  </w:num>
  <w:num w:numId="14">
    <w:abstractNumId w:val="36"/>
  </w:num>
  <w:num w:numId="15">
    <w:abstractNumId w:val="2"/>
  </w:num>
  <w:num w:numId="16">
    <w:abstractNumId w:val="7"/>
  </w:num>
  <w:num w:numId="17">
    <w:abstractNumId w:val="5"/>
  </w:num>
  <w:num w:numId="18">
    <w:abstractNumId w:val="35"/>
  </w:num>
  <w:num w:numId="19">
    <w:abstractNumId w:val="29"/>
  </w:num>
  <w:num w:numId="20">
    <w:abstractNumId w:val="34"/>
  </w:num>
  <w:num w:numId="21">
    <w:abstractNumId w:val="40"/>
  </w:num>
  <w:num w:numId="22">
    <w:abstractNumId w:val="12"/>
  </w:num>
  <w:num w:numId="23">
    <w:abstractNumId w:val="33"/>
  </w:num>
  <w:num w:numId="24">
    <w:abstractNumId w:val="31"/>
  </w:num>
  <w:num w:numId="25">
    <w:abstractNumId w:val="38"/>
  </w:num>
  <w:num w:numId="26">
    <w:abstractNumId w:val="42"/>
  </w:num>
  <w:num w:numId="27">
    <w:abstractNumId w:val="10"/>
  </w:num>
  <w:num w:numId="28">
    <w:abstractNumId w:val="6"/>
  </w:num>
  <w:num w:numId="29">
    <w:abstractNumId w:val="37"/>
  </w:num>
  <w:num w:numId="30">
    <w:abstractNumId w:val="27"/>
  </w:num>
  <w:num w:numId="31">
    <w:abstractNumId w:val="24"/>
  </w:num>
  <w:num w:numId="32">
    <w:abstractNumId w:val="28"/>
  </w:num>
  <w:num w:numId="33">
    <w:abstractNumId w:val="22"/>
  </w:num>
  <w:num w:numId="34">
    <w:abstractNumId w:val="3"/>
  </w:num>
  <w:num w:numId="35">
    <w:abstractNumId w:val="41"/>
  </w:num>
  <w:num w:numId="36">
    <w:abstractNumId w:val="1"/>
  </w:num>
  <w:num w:numId="37">
    <w:abstractNumId w:val="0"/>
  </w:num>
  <w:num w:numId="38">
    <w:abstractNumId w:val="30"/>
  </w:num>
  <w:num w:numId="39">
    <w:abstractNumId w:val="32"/>
  </w:num>
  <w:num w:numId="40">
    <w:abstractNumId w:val="20"/>
  </w:num>
  <w:num w:numId="41">
    <w:abstractNumId w:val="18"/>
  </w:num>
  <w:num w:numId="42">
    <w:abstractNumId w:val="4"/>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43"/>
  </w:num>
  <w:num w:numId="47">
    <w:abstractNumId w:val="11"/>
  </w:num>
  <w:num w:numId="48">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777A"/>
    <w:rsid w:val="000201F0"/>
    <w:rsid w:val="0002288F"/>
    <w:rsid w:val="00022E4A"/>
    <w:rsid w:val="000404BE"/>
    <w:rsid w:val="00041E87"/>
    <w:rsid w:val="0004404F"/>
    <w:rsid w:val="000464D3"/>
    <w:rsid w:val="000465DB"/>
    <w:rsid w:val="00050AE6"/>
    <w:rsid w:val="0005200E"/>
    <w:rsid w:val="00053B2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0587"/>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3D5B"/>
    <w:rsid w:val="00275D12"/>
    <w:rsid w:val="002760F5"/>
    <w:rsid w:val="00276A49"/>
    <w:rsid w:val="0027760E"/>
    <w:rsid w:val="00277883"/>
    <w:rsid w:val="00281A34"/>
    <w:rsid w:val="002823C0"/>
    <w:rsid w:val="00282866"/>
    <w:rsid w:val="00284FEB"/>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645A"/>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D7D33"/>
    <w:rsid w:val="004E0DFD"/>
    <w:rsid w:val="004E19AF"/>
    <w:rsid w:val="004E7CAF"/>
    <w:rsid w:val="004F507B"/>
    <w:rsid w:val="004F6C00"/>
    <w:rsid w:val="0050102F"/>
    <w:rsid w:val="0050613E"/>
    <w:rsid w:val="00511B16"/>
    <w:rsid w:val="0051580D"/>
    <w:rsid w:val="00516AD4"/>
    <w:rsid w:val="00532BB2"/>
    <w:rsid w:val="0053717C"/>
    <w:rsid w:val="00540B41"/>
    <w:rsid w:val="0054401F"/>
    <w:rsid w:val="00547111"/>
    <w:rsid w:val="00547670"/>
    <w:rsid w:val="00547C16"/>
    <w:rsid w:val="00547F9B"/>
    <w:rsid w:val="0055037E"/>
    <w:rsid w:val="005504B1"/>
    <w:rsid w:val="00552BBF"/>
    <w:rsid w:val="0055356C"/>
    <w:rsid w:val="005555E9"/>
    <w:rsid w:val="005573D1"/>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050"/>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42E"/>
    <w:rsid w:val="0064584F"/>
    <w:rsid w:val="00653DD7"/>
    <w:rsid w:val="00655B67"/>
    <w:rsid w:val="00655F4E"/>
    <w:rsid w:val="00657602"/>
    <w:rsid w:val="00661D11"/>
    <w:rsid w:val="0066580C"/>
    <w:rsid w:val="00665C47"/>
    <w:rsid w:val="00666E81"/>
    <w:rsid w:val="0067120F"/>
    <w:rsid w:val="00674A39"/>
    <w:rsid w:val="00676561"/>
    <w:rsid w:val="00677F93"/>
    <w:rsid w:val="006844F2"/>
    <w:rsid w:val="00685E03"/>
    <w:rsid w:val="006906E8"/>
    <w:rsid w:val="00693E38"/>
    <w:rsid w:val="00695808"/>
    <w:rsid w:val="0069762D"/>
    <w:rsid w:val="006A03AE"/>
    <w:rsid w:val="006B084C"/>
    <w:rsid w:val="006B3C98"/>
    <w:rsid w:val="006B46FB"/>
    <w:rsid w:val="006B683F"/>
    <w:rsid w:val="006C3DB7"/>
    <w:rsid w:val="006D2199"/>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5B3C"/>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97CDF"/>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498F"/>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094C"/>
    <w:rsid w:val="009D1303"/>
    <w:rsid w:val="009D4873"/>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1E08"/>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429"/>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2AA9"/>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5D76"/>
    <w:rsid w:val="00F0746D"/>
    <w:rsid w:val="00F07D73"/>
    <w:rsid w:val="00F10D8C"/>
    <w:rsid w:val="00F1172A"/>
    <w:rsid w:val="00F120BA"/>
    <w:rsid w:val="00F14856"/>
    <w:rsid w:val="00F17CA0"/>
    <w:rsid w:val="00F21702"/>
    <w:rsid w:val="00F25D98"/>
    <w:rsid w:val="00F27265"/>
    <w:rsid w:val="00F300FB"/>
    <w:rsid w:val="00F32E5F"/>
    <w:rsid w:val="00F3306A"/>
    <w:rsid w:val="00F376A4"/>
    <w:rsid w:val="00F377BC"/>
    <w:rsid w:val="00F422B2"/>
    <w:rsid w:val="00F507CE"/>
    <w:rsid w:val="00F619CB"/>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3819</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2025-08-27T04:53:00Z</dcterms:created>
  <dcterms:modified xsi:type="dcterms:W3CDTF">2025-08-27T05:42:00Z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